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57449">
        <w:fldChar w:fldCharType="begin"/>
      </w:r>
      <w:r w:rsidR="00957449">
        <w:instrText xml:space="preserve"> DOCPROPERTY  TSG/WGRef  \* MERGEFORMAT </w:instrText>
      </w:r>
      <w:r w:rsidR="00957449">
        <w:fldChar w:fldCharType="separate"/>
      </w:r>
      <w:r w:rsidR="003609EF">
        <w:rPr>
          <w:b/>
          <w:noProof/>
          <w:sz w:val="24"/>
        </w:rPr>
        <w:t>RAN4</w:t>
      </w:r>
      <w:r w:rsidR="00957449">
        <w:rPr>
          <w:b/>
          <w:noProof/>
          <w:sz w:val="24"/>
        </w:rPr>
        <w:fldChar w:fldCharType="end"/>
      </w:r>
      <w:r w:rsidR="00C66BA2">
        <w:rPr>
          <w:b/>
          <w:noProof/>
          <w:sz w:val="24"/>
        </w:rPr>
        <w:t xml:space="preserve"> </w:t>
      </w:r>
      <w:r>
        <w:rPr>
          <w:b/>
          <w:noProof/>
          <w:sz w:val="24"/>
        </w:rPr>
        <w:t>Meeting #</w:t>
      </w:r>
      <w:r w:rsidR="00957449">
        <w:fldChar w:fldCharType="begin"/>
      </w:r>
      <w:r w:rsidR="00957449">
        <w:instrText xml:space="preserve"> DOCPROPERTY  MtgSeq  \* MERGEFORMAT </w:instrText>
      </w:r>
      <w:r w:rsidR="00957449">
        <w:fldChar w:fldCharType="separate"/>
      </w:r>
      <w:r w:rsidR="00EB09B7" w:rsidRPr="00EB09B7">
        <w:rPr>
          <w:b/>
          <w:noProof/>
          <w:sz w:val="24"/>
        </w:rPr>
        <w:t>98</w:t>
      </w:r>
      <w:r w:rsidR="00957449">
        <w:rPr>
          <w:b/>
          <w:noProof/>
          <w:sz w:val="24"/>
        </w:rPr>
        <w:fldChar w:fldCharType="end"/>
      </w:r>
      <w:r w:rsidR="00957449">
        <w:fldChar w:fldCharType="begin"/>
      </w:r>
      <w:r w:rsidR="00957449">
        <w:instrText xml:space="preserve"> DOCPROPERTY  MtgTitle  \* MERGEFORMAT </w:instrText>
      </w:r>
      <w:r w:rsidR="00957449">
        <w:fldChar w:fldCharType="separate"/>
      </w:r>
      <w:r w:rsidR="00EB09B7">
        <w:rPr>
          <w:b/>
          <w:noProof/>
          <w:sz w:val="24"/>
        </w:rPr>
        <w:t>-e</w:t>
      </w:r>
      <w:r w:rsidR="00957449">
        <w:rPr>
          <w:b/>
          <w:noProof/>
          <w:sz w:val="24"/>
        </w:rPr>
        <w:fldChar w:fldCharType="end"/>
      </w:r>
      <w:r>
        <w:rPr>
          <w:b/>
          <w:i/>
          <w:noProof/>
          <w:sz w:val="28"/>
        </w:rPr>
        <w:tab/>
      </w:r>
      <w:r w:rsidR="00957449">
        <w:fldChar w:fldCharType="begin"/>
      </w:r>
      <w:r w:rsidR="00957449">
        <w:instrText xml:space="preserve"> DOCPROPERTY  Tdoc#  \* MERGEFORMAT </w:instrText>
      </w:r>
      <w:r w:rsidR="00957449">
        <w:fldChar w:fldCharType="separate"/>
      </w:r>
      <w:r w:rsidR="00E13F3D" w:rsidRPr="00E13F3D">
        <w:rPr>
          <w:b/>
          <w:i/>
          <w:noProof/>
          <w:sz w:val="28"/>
        </w:rPr>
        <w:t>R4-2100590</w:t>
      </w:r>
      <w:r w:rsidR="00957449">
        <w:rPr>
          <w:b/>
          <w:i/>
          <w:noProof/>
          <w:sz w:val="28"/>
        </w:rPr>
        <w:fldChar w:fldCharType="end"/>
      </w:r>
    </w:p>
    <w:p w14:paraId="7CB45193" w14:textId="77777777" w:rsidR="001E41F3" w:rsidRDefault="009574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74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74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74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74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EAF4A" w:rsidR="00F25D98" w:rsidRDefault="006E72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7449">
            <w:pPr>
              <w:pStyle w:val="CRCoverPage"/>
              <w:spacing w:after="0"/>
              <w:ind w:left="100"/>
              <w:rPr>
                <w:noProof/>
              </w:rPr>
            </w:pPr>
            <w:r>
              <w:fldChar w:fldCharType="begin"/>
            </w:r>
            <w:r>
              <w:instrText xml:space="preserve"> DOCPROPERTY  CrTitle  \* MERGEFORMAT </w:instrText>
            </w:r>
            <w:r>
              <w:fldChar w:fldCharType="separate"/>
            </w:r>
            <w:r w:rsidR="002640DD">
              <w:t>P_cmax P_IBE wording refinement and termonology improvement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F16C5" w:rsidR="001E41F3" w:rsidRDefault="0095744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7C4EA" w:rsidR="001E41F3" w:rsidRDefault="006E7242" w:rsidP="00547111">
            <w:pPr>
              <w:pStyle w:val="CRCoverPage"/>
              <w:spacing w:after="0"/>
              <w:ind w:left="100"/>
              <w:rPr>
                <w:noProof/>
              </w:rPr>
            </w:pPr>
            <w:r>
              <w:t>R4</w:t>
            </w:r>
            <w:r w:rsidR="00957449">
              <w:fldChar w:fldCharType="begin"/>
            </w:r>
            <w:r w:rsidR="00957449">
              <w:instrText xml:space="preserve"> DOCPROPERTY  SourceIfTsg  \* MERGEFORMAT </w:instrText>
            </w:r>
            <w:r w:rsidR="00957449">
              <w:fldChar w:fldCharType="separate"/>
            </w:r>
            <w:r w:rsidR="009574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7449">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7449">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74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744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D186A" w14:textId="77777777" w:rsidR="006E7242" w:rsidRDefault="006E7242" w:rsidP="006E7242">
            <w:pPr>
              <w:pStyle w:val="CRCoverPage"/>
              <w:spacing w:after="0"/>
              <w:ind w:left="100"/>
              <w:rPr>
                <w:noProof/>
              </w:rPr>
            </w:pPr>
            <w:r>
              <w:rPr>
                <w:noProof/>
              </w:rPr>
              <w:t xml:space="preserve">Added 400 and 600 to the Fs class tables accoridn to agreement in </w:t>
            </w:r>
            <w:r w:rsidRPr="00966718">
              <w:rPr>
                <w:noProof/>
              </w:rPr>
              <w:t>R4-2103150</w:t>
            </w:r>
            <w:r>
              <w:rPr>
                <w:noProof/>
              </w:rPr>
              <w:t>.</w:t>
            </w:r>
          </w:p>
          <w:p w14:paraId="601E7BC3" w14:textId="77777777" w:rsidR="006E7242" w:rsidRDefault="006E7242" w:rsidP="006E7242">
            <w:pPr>
              <w:pStyle w:val="CRCoverPage"/>
              <w:spacing w:after="0"/>
              <w:ind w:left="100"/>
              <w:rPr>
                <w:noProof/>
              </w:rPr>
            </w:pPr>
            <w:r>
              <w:rPr>
                <w:noProof/>
              </w:rPr>
              <w:t xml:space="preserve">P_IBE wording for cases that are included can use clarifying and also the case when NS_200 appplies needs to be excluded since when AMPR&gt;0 then MPR=0 and now specification says P_IBE is applicable since that case is not excluded. Changed also the correct capability name.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7D9A0" w14:textId="77777777" w:rsidR="00347120" w:rsidRDefault="00347120" w:rsidP="00347120">
            <w:pPr>
              <w:pStyle w:val="CRCoverPage"/>
              <w:spacing w:after="0"/>
              <w:ind w:left="100"/>
              <w:rPr>
                <w:noProof/>
              </w:rPr>
            </w:pPr>
            <w:r>
              <w:rPr>
                <w:noProof/>
              </w:rPr>
              <w:t xml:space="preserve">Added 400 and 600 to </w:t>
            </w:r>
            <w:r w:rsidRPr="00C04A08">
              <w:t>Table 5.3A.4-2</w:t>
            </w:r>
            <w:r>
              <w:t>.</w:t>
            </w:r>
          </w:p>
          <w:p w14:paraId="31C656EC" w14:textId="6E4498B4" w:rsidR="001E41F3" w:rsidRDefault="00347120" w:rsidP="00347120">
            <w:pPr>
              <w:pStyle w:val="CRCoverPage"/>
              <w:spacing w:after="0"/>
              <w:ind w:left="100"/>
              <w:rPr>
                <w:noProof/>
              </w:rPr>
            </w:pPr>
            <w:r>
              <w:rPr>
                <w:noProof/>
              </w:rPr>
              <w:t xml:space="preserve">Sentence clarified to say QPSK is valid instead of excluding pi/2 BPSK, NS_200 is valid and </w:t>
            </w:r>
            <w:r w:rsidRPr="00C04A08">
              <w:t>[</w:t>
            </w:r>
            <w:r w:rsidRPr="00C04A08">
              <w:rPr>
                <w:i/>
                <w:iCs/>
              </w:rPr>
              <w:t>UEpowerboostIBE</w:t>
            </w:r>
            <w:r w:rsidRPr="001833EE">
              <w:t>]</w:t>
            </w:r>
            <w:r>
              <w:t xml:space="preserve"> replaced with </w:t>
            </w:r>
            <w:r w:rsidRPr="001833EE">
              <w:rPr>
                <w:i/>
                <w:iCs/>
              </w:rPr>
              <w:t>mpr-PowerBoost-FR2-r16</w:t>
            </w:r>
            <w:r>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0A9" w14:textId="77777777" w:rsidR="00685817" w:rsidRDefault="00685817" w:rsidP="00685817">
            <w:pPr>
              <w:pStyle w:val="CRCoverPage"/>
              <w:spacing w:after="0"/>
              <w:ind w:left="100"/>
              <w:rPr>
                <w:noProof/>
              </w:rPr>
            </w:pPr>
            <w:r>
              <w:rPr>
                <w:noProof/>
              </w:rPr>
              <w:t>UE can not use 400 or 600 as Fs class.</w:t>
            </w:r>
          </w:p>
          <w:p w14:paraId="1830831A" w14:textId="77777777" w:rsidR="001E41F3" w:rsidRDefault="00685817" w:rsidP="00685817">
            <w:pPr>
              <w:pStyle w:val="CRCoverPage"/>
              <w:spacing w:after="0"/>
              <w:ind w:left="100"/>
              <w:rPr>
                <w:noProof/>
              </w:rPr>
            </w:pPr>
            <w:r>
              <w:rPr>
                <w:noProof/>
              </w:rPr>
              <w:t>Specification is less clear, all NS are valid for P_IBE and wrong capability name remains.</w:t>
            </w:r>
          </w:p>
          <w:p w14:paraId="5C4BEB44" w14:textId="4C653060" w:rsidR="00685817" w:rsidRDefault="00685817" w:rsidP="00685817">
            <w:pPr>
              <w:pStyle w:val="CRCoverPage"/>
              <w:spacing w:after="0"/>
              <w:ind w:left="100"/>
              <w:rPr>
                <w:noProof/>
              </w:rPr>
            </w:pPr>
            <w:r>
              <w:rPr>
                <w:noProof/>
              </w:rPr>
              <w:t>Specification is not aligner with earlier versions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AAEA" w:rsidR="001E41F3" w:rsidRDefault="00850555">
            <w:pPr>
              <w:pStyle w:val="CRCoverPage"/>
              <w:spacing w:after="0"/>
              <w:ind w:left="100"/>
              <w:rPr>
                <w:noProof/>
              </w:rPr>
            </w:pPr>
            <w:r w:rsidRPr="00850555">
              <w:rPr>
                <w:noProof/>
              </w:rPr>
              <w:t>5.3A.4,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8E507" w:rsidR="001E41F3" w:rsidRDefault="006E7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04B5FD" w:rsidR="001E41F3" w:rsidRDefault="006E7242">
            <w:pPr>
              <w:pStyle w:val="CRCoverPage"/>
              <w:spacing w:after="0"/>
              <w:ind w:left="99"/>
              <w:rPr>
                <w:noProof/>
              </w:rPr>
            </w:pPr>
            <w:r>
              <w:rPr>
                <w:noProof/>
              </w:rPr>
              <w:t>TS 38.521-2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6FEF6" w14:textId="77777777" w:rsidR="00DF41AA" w:rsidRDefault="00DF41AA" w:rsidP="00DF41AA">
      <w:pPr>
        <w:pStyle w:val="EditorsNote"/>
      </w:pPr>
      <w:r>
        <w:lastRenderedPageBreak/>
        <w:t>&lt;start of first change&gt;</w:t>
      </w:r>
    </w:p>
    <w:p w14:paraId="32A1115E" w14:textId="77777777" w:rsidR="003622BC" w:rsidRPr="00C04A08" w:rsidRDefault="003622BC" w:rsidP="003622BC">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6824114C" w14:textId="77777777" w:rsidR="003622BC" w:rsidRPr="00C04A08" w:rsidRDefault="003622BC" w:rsidP="003622BC">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AB87BC2" w14:textId="77777777" w:rsidR="003622BC" w:rsidRPr="00C04A08" w:rsidRDefault="003622BC" w:rsidP="003622BC">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15"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15"/>
    </w:p>
    <w:p w14:paraId="22709194" w14:textId="77777777" w:rsidR="003622BC" w:rsidRPr="00C04A08" w:rsidRDefault="003622BC" w:rsidP="003622BC">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538D94E9" w14:textId="77777777" w:rsidR="003622BC" w:rsidRPr="00C04A08" w:rsidRDefault="003622BC" w:rsidP="003622BC">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799686AF" w14:textId="77777777" w:rsidR="003622BC" w:rsidRPr="00C04A08" w:rsidRDefault="003622BC" w:rsidP="003622BC">
      <w:r w:rsidRPr="00C04A08">
        <w:t>For inter-band carrier aggregation, a carrier aggregation configuration is a combination of operating bands, each supporting a carrier aggregation bandwidth class.</w:t>
      </w:r>
    </w:p>
    <w:p w14:paraId="1EB9D1D3" w14:textId="77777777" w:rsidR="003622BC" w:rsidRPr="00C04A08" w:rsidRDefault="003622BC" w:rsidP="003622BC">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3622BC" w:rsidRPr="00C04A08" w14:paraId="1626C764" w14:textId="77777777" w:rsidTr="00E90B94">
        <w:trPr>
          <w:trHeight w:val="187"/>
          <w:jc w:val="center"/>
        </w:trPr>
        <w:tc>
          <w:tcPr>
            <w:tcW w:w="1046" w:type="pct"/>
            <w:shd w:val="clear" w:color="auto" w:fill="auto"/>
            <w:tcMar>
              <w:top w:w="15" w:type="dxa"/>
              <w:left w:w="108" w:type="dxa"/>
              <w:bottom w:w="0" w:type="dxa"/>
              <w:right w:w="108" w:type="dxa"/>
            </w:tcMar>
            <w:hideMark/>
          </w:tcPr>
          <w:p w14:paraId="59B35502" w14:textId="77777777" w:rsidR="003622BC" w:rsidRPr="00C04A08" w:rsidRDefault="003622BC" w:rsidP="00E90B9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FD100E5" w14:textId="77777777" w:rsidR="003622BC" w:rsidRPr="00C04A08" w:rsidRDefault="003622BC" w:rsidP="00E90B9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01C42DC" w14:textId="77777777" w:rsidR="003622BC" w:rsidRPr="00C04A08" w:rsidRDefault="003622BC" w:rsidP="00E90B9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3DBA73" w14:textId="77777777" w:rsidR="003622BC" w:rsidRPr="00C04A08" w:rsidRDefault="003622BC" w:rsidP="00E90B94">
            <w:pPr>
              <w:pStyle w:val="TAH"/>
              <w:rPr>
                <w:rFonts w:eastAsia="MS PGothic"/>
              </w:rPr>
            </w:pPr>
            <w:r w:rsidRPr="00C04A08">
              <w:t>Fallback group</w:t>
            </w:r>
          </w:p>
        </w:tc>
      </w:tr>
      <w:tr w:rsidR="003622BC" w:rsidRPr="00C04A08" w14:paraId="3DA0D1FA" w14:textId="77777777" w:rsidTr="00E90B94">
        <w:trPr>
          <w:trHeight w:val="187"/>
          <w:jc w:val="center"/>
        </w:trPr>
        <w:tc>
          <w:tcPr>
            <w:tcW w:w="1046" w:type="pct"/>
            <w:shd w:val="clear" w:color="auto" w:fill="auto"/>
            <w:tcMar>
              <w:top w:w="15" w:type="dxa"/>
              <w:left w:w="108" w:type="dxa"/>
              <w:bottom w:w="0" w:type="dxa"/>
              <w:right w:w="108" w:type="dxa"/>
            </w:tcMar>
            <w:hideMark/>
          </w:tcPr>
          <w:p w14:paraId="68BBF34F" w14:textId="77777777" w:rsidR="003622BC" w:rsidRPr="00C04A08" w:rsidRDefault="003622BC" w:rsidP="00E90B9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0D720F72" w14:textId="77777777" w:rsidR="003622BC" w:rsidRPr="00C04A08" w:rsidRDefault="003622BC" w:rsidP="00E90B94">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6BC7318C" w14:textId="77777777" w:rsidR="003622BC" w:rsidRPr="00C04A08" w:rsidRDefault="003622BC" w:rsidP="00E90B9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3C4BD59" w14:textId="77777777" w:rsidR="003622BC" w:rsidRPr="00C04A08" w:rsidRDefault="003622BC" w:rsidP="00E90B94">
            <w:pPr>
              <w:pStyle w:val="TAC"/>
              <w:rPr>
                <w:rFonts w:eastAsia="MS PGothic"/>
              </w:rPr>
            </w:pPr>
            <w:r w:rsidRPr="00C04A08">
              <w:t>1,2,3,4</w:t>
            </w:r>
          </w:p>
        </w:tc>
      </w:tr>
      <w:tr w:rsidR="003622BC" w:rsidRPr="00C04A08" w14:paraId="2C5052B7" w14:textId="77777777" w:rsidTr="00E90B94">
        <w:trPr>
          <w:trHeight w:val="187"/>
          <w:jc w:val="center"/>
        </w:trPr>
        <w:tc>
          <w:tcPr>
            <w:tcW w:w="1046" w:type="pct"/>
            <w:shd w:val="clear" w:color="auto" w:fill="auto"/>
            <w:tcMar>
              <w:top w:w="15" w:type="dxa"/>
              <w:left w:w="108" w:type="dxa"/>
              <w:bottom w:w="0" w:type="dxa"/>
              <w:right w:w="108" w:type="dxa"/>
            </w:tcMar>
            <w:hideMark/>
          </w:tcPr>
          <w:p w14:paraId="5DA44B12" w14:textId="77777777" w:rsidR="003622BC" w:rsidRPr="00C04A08" w:rsidRDefault="003622BC" w:rsidP="00E90B9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02E0D6EC" w14:textId="77777777" w:rsidR="003622BC" w:rsidRPr="00C04A08" w:rsidRDefault="003622BC" w:rsidP="00E90B94">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6A1C5FF" w14:textId="77777777" w:rsidR="003622BC" w:rsidRPr="00C04A08" w:rsidRDefault="003622BC" w:rsidP="00E90B9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7358C34" w14:textId="77777777" w:rsidR="003622BC" w:rsidRPr="00C04A08" w:rsidRDefault="003622BC" w:rsidP="00E90B94">
            <w:pPr>
              <w:pStyle w:val="TAC"/>
              <w:rPr>
                <w:rFonts w:eastAsia="MS PGothic"/>
              </w:rPr>
            </w:pPr>
            <w:r w:rsidRPr="00C04A08">
              <w:t>1</w:t>
            </w:r>
          </w:p>
        </w:tc>
      </w:tr>
      <w:tr w:rsidR="003622BC" w:rsidRPr="00C04A08" w14:paraId="7E9EBF3B" w14:textId="77777777" w:rsidTr="00E90B94">
        <w:trPr>
          <w:trHeight w:val="187"/>
          <w:jc w:val="center"/>
        </w:trPr>
        <w:tc>
          <w:tcPr>
            <w:tcW w:w="1046" w:type="pct"/>
            <w:shd w:val="clear" w:color="auto" w:fill="auto"/>
            <w:tcMar>
              <w:top w:w="15" w:type="dxa"/>
              <w:left w:w="108" w:type="dxa"/>
              <w:bottom w:w="0" w:type="dxa"/>
              <w:right w:w="108" w:type="dxa"/>
            </w:tcMar>
            <w:hideMark/>
          </w:tcPr>
          <w:p w14:paraId="20820B08" w14:textId="77777777" w:rsidR="003622BC" w:rsidRPr="00C04A08" w:rsidRDefault="003622BC" w:rsidP="00E90B9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7EDE89B" w14:textId="77777777" w:rsidR="003622BC" w:rsidRPr="00C04A08" w:rsidRDefault="003622BC" w:rsidP="00E90B94">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3D014CB7" w14:textId="77777777" w:rsidR="003622BC" w:rsidRPr="00C04A08" w:rsidRDefault="003622BC" w:rsidP="00E90B9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5E8CA1D" w14:textId="77777777" w:rsidR="003622BC" w:rsidRPr="00C04A08" w:rsidRDefault="003622BC" w:rsidP="00E90B94">
            <w:pPr>
              <w:pStyle w:val="TAC"/>
              <w:rPr>
                <w:rFonts w:eastAsia="MS PGothic"/>
              </w:rPr>
            </w:pPr>
          </w:p>
        </w:tc>
      </w:tr>
      <w:tr w:rsidR="003622BC" w:rsidRPr="00C04A08" w14:paraId="12CC77F0" w14:textId="77777777" w:rsidTr="00E90B94">
        <w:trPr>
          <w:trHeight w:val="187"/>
          <w:jc w:val="center"/>
        </w:trPr>
        <w:tc>
          <w:tcPr>
            <w:tcW w:w="1046" w:type="pct"/>
            <w:shd w:val="clear" w:color="auto" w:fill="auto"/>
            <w:tcMar>
              <w:top w:w="15" w:type="dxa"/>
              <w:left w:w="108" w:type="dxa"/>
              <w:bottom w:w="0" w:type="dxa"/>
              <w:right w:w="108" w:type="dxa"/>
            </w:tcMar>
            <w:hideMark/>
          </w:tcPr>
          <w:p w14:paraId="2B1B2EA6" w14:textId="77777777" w:rsidR="003622BC" w:rsidRPr="00C04A08" w:rsidRDefault="003622BC" w:rsidP="00E90B9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4CD965A7" w14:textId="77777777" w:rsidR="003622BC" w:rsidRPr="00C04A08" w:rsidRDefault="003622BC" w:rsidP="00E90B94">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B1D9F38" w14:textId="77777777" w:rsidR="003622BC" w:rsidRPr="00C04A08" w:rsidRDefault="003622BC" w:rsidP="00E90B9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A72023B" w14:textId="77777777" w:rsidR="003622BC" w:rsidRPr="00C04A08" w:rsidRDefault="003622BC" w:rsidP="00E90B94">
            <w:pPr>
              <w:pStyle w:val="TAC"/>
              <w:rPr>
                <w:rFonts w:eastAsia="MS PGothic"/>
              </w:rPr>
            </w:pPr>
            <w:r w:rsidRPr="00C04A08">
              <w:t>2</w:t>
            </w:r>
          </w:p>
        </w:tc>
      </w:tr>
      <w:tr w:rsidR="003622BC" w:rsidRPr="00C04A08" w14:paraId="5E78D7FF" w14:textId="77777777" w:rsidTr="00E90B94">
        <w:trPr>
          <w:trHeight w:val="187"/>
          <w:jc w:val="center"/>
        </w:trPr>
        <w:tc>
          <w:tcPr>
            <w:tcW w:w="1046" w:type="pct"/>
            <w:shd w:val="clear" w:color="auto" w:fill="auto"/>
            <w:tcMar>
              <w:top w:w="15" w:type="dxa"/>
              <w:left w:w="108" w:type="dxa"/>
              <w:bottom w:w="0" w:type="dxa"/>
              <w:right w:w="108" w:type="dxa"/>
            </w:tcMar>
            <w:hideMark/>
          </w:tcPr>
          <w:p w14:paraId="4921F83F" w14:textId="77777777" w:rsidR="003622BC" w:rsidRPr="00C04A08" w:rsidRDefault="003622BC" w:rsidP="00E90B9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73D5C5C" w14:textId="77777777" w:rsidR="003622BC" w:rsidRPr="00C04A08" w:rsidRDefault="003622BC" w:rsidP="00E90B94">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80CF63C" w14:textId="77777777" w:rsidR="003622BC" w:rsidRPr="00C04A08" w:rsidRDefault="003622BC" w:rsidP="00E90B9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44F3A35" w14:textId="77777777" w:rsidR="003622BC" w:rsidRPr="00C04A08" w:rsidRDefault="003622BC" w:rsidP="00E90B94">
            <w:pPr>
              <w:pStyle w:val="TAC"/>
              <w:rPr>
                <w:rFonts w:eastAsia="MS PGothic"/>
              </w:rPr>
            </w:pPr>
          </w:p>
        </w:tc>
      </w:tr>
      <w:tr w:rsidR="003622BC" w:rsidRPr="00C04A08" w14:paraId="38C47E96" w14:textId="77777777" w:rsidTr="00E90B94">
        <w:trPr>
          <w:trHeight w:val="187"/>
          <w:jc w:val="center"/>
        </w:trPr>
        <w:tc>
          <w:tcPr>
            <w:tcW w:w="1046" w:type="pct"/>
            <w:shd w:val="clear" w:color="auto" w:fill="auto"/>
            <w:tcMar>
              <w:top w:w="15" w:type="dxa"/>
              <w:left w:w="108" w:type="dxa"/>
              <w:bottom w:w="0" w:type="dxa"/>
              <w:right w:w="108" w:type="dxa"/>
            </w:tcMar>
            <w:hideMark/>
          </w:tcPr>
          <w:p w14:paraId="5D033C2F" w14:textId="77777777" w:rsidR="003622BC" w:rsidRPr="00C04A08" w:rsidRDefault="003622BC" w:rsidP="00E90B9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6028BC27" w14:textId="77777777" w:rsidR="003622BC" w:rsidRPr="00C04A08" w:rsidRDefault="003622BC" w:rsidP="00E90B94">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C6FF49" w14:textId="77777777" w:rsidR="003622BC" w:rsidRPr="00C04A08" w:rsidRDefault="003622BC" w:rsidP="00E90B9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E3C4234" w14:textId="77777777" w:rsidR="003622BC" w:rsidRPr="00C04A08" w:rsidRDefault="003622BC" w:rsidP="00E90B94">
            <w:pPr>
              <w:pStyle w:val="TAC"/>
              <w:rPr>
                <w:rFonts w:eastAsia="MS PGothic"/>
              </w:rPr>
            </w:pPr>
          </w:p>
        </w:tc>
      </w:tr>
      <w:tr w:rsidR="003622BC" w:rsidRPr="00C04A08" w14:paraId="5AB01D43" w14:textId="77777777" w:rsidTr="00E90B94">
        <w:trPr>
          <w:trHeight w:val="187"/>
          <w:jc w:val="center"/>
        </w:trPr>
        <w:tc>
          <w:tcPr>
            <w:tcW w:w="1046" w:type="pct"/>
            <w:shd w:val="clear" w:color="auto" w:fill="auto"/>
            <w:tcMar>
              <w:top w:w="15" w:type="dxa"/>
              <w:left w:w="108" w:type="dxa"/>
              <w:bottom w:w="0" w:type="dxa"/>
              <w:right w:w="108" w:type="dxa"/>
            </w:tcMar>
            <w:hideMark/>
          </w:tcPr>
          <w:p w14:paraId="65391516" w14:textId="77777777" w:rsidR="003622BC" w:rsidRPr="00C04A08" w:rsidRDefault="003622BC" w:rsidP="00E90B9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59EAC99A" w14:textId="77777777" w:rsidR="003622BC" w:rsidRPr="00C04A08" w:rsidRDefault="003622BC" w:rsidP="00E90B94">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F450645" w14:textId="77777777" w:rsidR="003622BC" w:rsidRPr="00C04A08" w:rsidRDefault="003622BC" w:rsidP="00E90B9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60E3911" w14:textId="77777777" w:rsidR="003622BC" w:rsidRPr="00C04A08" w:rsidRDefault="003622BC" w:rsidP="00E90B94">
            <w:pPr>
              <w:pStyle w:val="TAC"/>
              <w:rPr>
                <w:rFonts w:eastAsia="MS PGothic"/>
              </w:rPr>
            </w:pPr>
            <w:r w:rsidRPr="00C04A08">
              <w:t>3</w:t>
            </w:r>
          </w:p>
        </w:tc>
      </w:tr>
      <w:tr w:rsidR="003622BC" w:rsidRPr="00C04A08" w14:paraId="02EFBEE8" w14:textId="77777777" w:rsidTr="00E90B94">
        <w:trPr>
          <w:trHeight w:val="187"/>
          <w:jc w:val="center"/>
        </w:trPr>
        <w:tc>
          <w:tcPr>
            <w:tcW w:w="1046" w:type="pct"/>
            <w:shd w:val="clear" w:color="auto" w:fill="auto"/>
            <w:tcMar>
              <w:top w:w="15" w:type="dxa"/>
              <w:left w:w="108" w:type="dxa"/>
              <w:bottom w:w="0" w:type="dxa"/>
              <w:right w:w="108" w:type="dxa"/>
            </w:tcMar>
            <w:hideMark/>
          </w:tcPr>
          <w:p w14:paraId="315F763F" w14:textId="77777777" w:rsidR="003622BC" w:rsidRPr="00C04A08" w:rsidRDefault="003622BC" w:rsidP="00E90B9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6481FBC" w14:textId="77777777" w:rsidR="003622BC" w:rsidRPr="00C04A08" w:rsidRDefault="003622BC" w:rsidP="00E90B94">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7F648C4" w14:textId="77777777" w:rsidR="003622BC" w:rsidRPr="00C04A08" w:rsidRDefault="003622BC" w:rsidP="00E90B9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E523609" w14:textId="77777777" w:rsidR="003622BC" w:rsidRPr="00C04A08" w:rsidRDefault="003622BC" w:rsidP="00E90B94">
            <w:pPr>
              <w:pStyle w:val="TAC"/>
              <w:rPr>
                <w:rFonts w:eastAsia="MS PGothic"/>
              </w:rPr>
            </w:pPr>
          </w:p>
        </w:tc>
      </w:tr>
      <w:tr w:rsidR="003622BC" w:rsidRPr="00C04A08" w14:paraId="75589618" w14:textId="77777777" w:rsidTr="00E90B94">
        <w:trPr>
          <w:trHeight w:val="187"/>
          <w:jc w:val="center"/>
        </w:trPr>
        <w:tc>
          <w:tcPr>
            <w:tcW w:w="1046" w:type="pct"/>
            <w:shd w:val="clear" w:color="auto" w:fill="auto"/>
            <w:tcMar>
              <w:top w:w="15" w:type="dxa"/>
              <w:left w:w="108" w:type="dxa"/>
              <w:bottom w:w="0" w:type="dxa"/>
              <w:right w:w="108" w:type="dxa"/>
            </w:tcMar>
            <w:hideMark/>
          </w:tcPr>
          <w:p w14:paraId="427B7045" w14:textId="77777777" w:rsidR="003622BC" w:rsidRPr="00C04A08" w:rsidRDefault="003622BC" w:rsidP="00E90B9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48EE46F" w14:textId="77777777" w:rsidR="003622BC" w:rsidRPr="00C04A08" w:rsidRDefault="003622BC" w:rsidP="00E90B94">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8DE26E1" w14:textId="77777777" w:rsidR="003622BC" w:rsidRPr="00C04A08" w:rsidRDefault="003622BC" w:rsidP="00E90B9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D865431" w14:textId="77777777" w:rsidR="003622BC" w:rsidRPr="00C04A08" w:rsidRDefault="003622BC" w:rsidP="00E90B94">
            <w:pPr>
              <w:pStyle w:val="TAC"/>
              <w:rPr>
                <w:rFonts w:eastAsia="MS PGothic"/>
              </w:rPr>
            </w:pPr>
          </w:p>
        </w:tc>
      </w:tr>
      <w:tr w:rsidR="003622BC" w:rsidRPr="00C04A08" w14:paraId="3278D66D" w14:textId="77777777" w:rsidTr="00E90B94">
        <w:trPr>
          <w:trHeight w:val="187"/>
          <w:jc w:val="center"/>
        </w:trPr>
        <w:tc>
          <w:tcPr>
            <w:tcW w:w="1046" w:type="pct"/>
            <w:shd w:val="clear" w:color="auto" w:fill="auto"/>
            <w:tcMar>
              <w:top w:w="15" w:type="dxa"/>
              <w:left w:w="108" w:type="dxa"/>
              <w:bottom w:w="0" w:type="dxa"/>
              <w:right w:w="108" w:type="dxa"/>
            </w:tcMar>
            <w:hideMark/>
          </w:tcPr>
          <w:p w14:paraId="6282FCB2" w14:textId="77777777" w:rsidR="003622BC" w:rsidRPr="00C04A08" w:rsidRDefault="003622BC" w:rsidP="00E90B9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6251ABF" w14:textId="77777777" w:rsidR="003622BC" w:rsidRPr="00C04A08" w:rsidRDefault="003622BC" w:rsidP="00E90B94">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87FE24F" w14:textId="77777777" w:rsidR="003622BC" w:rsidRPr="00C04A08" w:rsidRDefault="003622BC" w:rsidP="00E90B9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D19D123" w14:textId="77777777" w:rsidR="003622BC" w:rsidRPr="00C04A08" w:rsidRDefault="003622BC" w:rsidP="00E90B94">
            <w:pPr>
              <w:pStyle w:val="TAC"/>
              <w:rPr>
                <w:rFonts w:eastAsia="MS PGothic"/>
              </w:rPr>
            </w:pPr>
          </w:p>
        </w:tc>
      </w:tr>
      <w:tr w:rsidR="003622BC" w:rsidRPr="00C04A08" w14:paraId="68BBFD50" w14:textId="77777777" w:rsidTr="00E90B94">
        <w:trPr>
          <w:trHeight w:val="187"/>
          <w:jc w:val="center"/>
        </w:trPr>
        <w:tc>
          <w:tcPr>
            <w:tcW w:w="1046" w:type="pct"/>
            <w:shd w:val="clear" w:color="auto" w:fill="auto"/>
            <w:tcMar>
              <w:top w:w="15" w:type="dxa"/>
              <w:left w:w="108" w:type="dxa"/>
              <w:bottom w:w="0" w:type="dxa"/>
              <w:right w:w="108" w:type="dxa"/>
            </w:tcMar>
            <w:hideMark/>
          </w:tcPr>
          <w:p w14:paraId="60C6DB9A" w14:textId="77777777" w:rsidR="003622BC" w:rsidRPr="00C04A08" w:rsidRDefault="003622BC" w:rsidP="00E90B9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7E39224" w14:textId="77777777" w:rsidR="003622BC" w:rsidRPr="00C04A08" w:rsidRDefault="003622BC" w:rsidP="00E90B94">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06A37D6" w14:textId="77777777" w:rsidR="003622BC" w:rsidRPr="00C04A08" w:rsidRDefault="003622BC" w:rsidP="00E90B9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5ECCE88" w14:textId="77777777" w:rsidR="003622BC" w:rsidRPr="00C04A08" w:rsidRDefault="003622BC" w:rsidP="00E90B94">
            <w:pPr>
              <w:pStyle w:val="TAC"/>
              <w:rPr>
                <w:rFonts w:eastAsia="MS PGothic"/>
              </w:rPr>
            </w:pPr>
          </w:p>
        </w:tc>
      </w:tr>
      <w:tr w:rsidR="003622BC" w:rsidRPr="00C04A08" w14:paraId="3FC199F6" w14:textId="77777777" w:rsidTr="00E90B94">
        <w:trPr>
          <w:trHeight w:val="187"/>
          <w:jc w:val="center"/>
        </w:trPr>
        <w:tc>
          <w:tcPr>
            <w:tcW w:w="1046" w:type="pct"/>
            <w:shd w:val="clear" w:color="auto" w:fill="auto"/>
            <w:tcMar>
              <w:top w:w="15" w:type="dxa"/>
              <w:left w:w="108" w:type="dxa"/>
              <w:bottom w:w="0" w:type="dxa"/>
              <w:right w:w="108" w:type="dxa"/>
            </w:tcMar>
            <w:hideMark/>
          </w:tcPr>
          <w:p w14:paraId="0EF1DD76" w14:textId="77777777" w:rsidR="003622BC" w:rsidRPr="00C04A08" w:rsidRDefault="003622BC" w:rsidP="00E90B9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FC9A19A" w14:textId="77777777" w:rsidR="003622BC" w:rsidRPr="00C04A08" w:rsidRDefault="003622BC" w:rsidP="00E90B94">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5497174" w14:textId="77777777" w:rsidR="003622BC" w:rsidRPr="00C04A08" w:rsidRDefault="003622BC" w:rsidP="00E90B9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0D92472F" w14:textId="77777777" w:rsidR="003622BC" w:rsidRPr="00C04A08" w:rsidRDefault="003622BC" w:rsidP="00E90B94">
            <w:pPr>
              <w:pStyle w:val="TAC"/>
              <w:rPr>
                <w:rFonts w:eastAsia="MS PGothic"/>
              </w:rPr>
            </w:pPr>
          </w:p>
        </w:tc>
      </w:tr>
      <w:tr w:rsidR="003622BC" w:rsidRPr="00C04A08" w14:paraId="409AA101" w14:textId="77777777" w:rsidTr="00E90B94">
        <w:trPr>
          <w:trHeight w:val="187"/>
          <w:jc w:val="center"/>
        </w:trPr>
        <w:tc>
          <w:tcPr>
            <w:tcW w:w="1046" w:type="pct"/>
            <w:shd w:val="clear" w:color="auto" w:fill="auto"/>
            <w:tcMar>
              <w:top w:w="15" w:type="dxa"/>
              <w:left w:w="108" w:type="dxa"/>
              <w:bottom w:w="0" w:type="dxa"/>
              <w:right w:w="108" w:type="dxa"/>
            </w:tcMar>
            <w:hideMark/>
          </w:tcPr>
          <w:p w14:paraId="013C3B94" w14:textId="77777777" w:rsidR="003622BC" w:rsidRPr="00C04A08" w:rsidRDefault="003622BC" w:rsidP="00E90B9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7EC63BA2" w14:textId="77777777" w:rsidR="003622BC" w:rsidRPr="00C04A08" w:rsidRDefault="003622BC" w:rsidP="00E90B94">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EAAFC4" w14:textId="77777777" w:rsidR="003622BC" w:rsidRPr="00C04A08" w:rsidRDefault="003622BC" w:rsidP="00E90B9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67659F3C" w14:textId="77777777" w:rsidR="003622BC" w:rsidRPr="00C04A08" w:rsidRDefault="003622BC" w:rsidP="00E90B94">
            <w:pPr>
              <w:pStyle w:val="TAC"/>
              <w:rPr>
                <w:rFonts w:eastAsia="MS PGothic"/>
              </w:rPr>
            </w:pPr>
          </w:p>
        </w:tc>
      </w:tr>
      <w:tr w:rsidR="003622BC" w:rsidRPr="00C04A08" w14:paraId="3DCB08F4" w14:textId="77777777" w:rsidTr="00E90B94">
        <w:trPr>
          <w:trHeight w:val="187"/>
          <w:jc w:val="center"/>
        </w:trPr>
        <w:tc>
          <w:tcPr>
            <w:tcW w:w="1046" w:type="pct"/>
            <w:shd w:val="clear" w:color="auto" w:fill="auto"/>
            <w:tcMar>
              <w:top w:w="15" w:type="dxa"/>
              <w:left w:w="108" w:type="dxa"/>
              <w:bottom w:w="0" w:type="dxa"/>
              <w:right w:w="108" w:type="dxa"/>
            </w:tcMar>
            <w:hideMark/>
          </w:tcPr>
          <w:p w14:paraId="071F85E6" w14:textId="77777777" w:rsidR="003622BC" w:rsidRPr="00C04A08" w:rsidRDefault="003622BC" w:rsidP="00E90B9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5F60768F" w14:textId="77777777" w:rsidR="003622BC" w:rsidRPr="00C04A08" w:rsidRDefault="003622BC" w:rsidP="00E90B94">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B13A06" w14:textId="77777777" w:rsidR="003622BC" w:rsidRPr="00C04A08" w:rsidRDefault="003622BC" w:rsidP="00E90B9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40BA523" w14:textId="77777777" w:rsidR="003622BC" w:rsidRPr="00C04A08" w:rsidRDefault="003622BC" w:rsidP="00E90B94">
            <w:pPr>
              <w:pStyle w:val="TAC"/>
              <w:rPr>
                <w:rFonts w:eastAsia="MS PGothic"/>
              </w:rPr>
            </w:pPr>
            <w:r w:rsidRPr="00C04A08">
              <w:t>4</w:t>
            </w:r>
          </w:p>
        </w:tc>
      </w:tr>
      <w:tr w:rsidR="003622BC" w:rsidRPr="00C04A08" w14:paraId="76A9FE36" w14:textId="77777777" w:rsidTr="00E90B94">
        <w:trPr>
          <w:trHeight w:val="187"/>
          <w:jc w:val="center"/>
        </w:trPr>
        <w:tc>
          <w:tcPr>
            <w:tcW w:w="1046" w:type="pct"/>
            <w:shd w:val="clear" w:color="auto" w:fill="auto"/>
            <w:tcMar>
              <w:top w:w="15" w:type="dxa"/>
              <w:left w:w="108" w:type="dxa"/>
              <w:bottom w:w="0" w:type="dxa"/>
              <w:right w:w="108" w:type="dxa"/>
            </w:tcMar>
            <w:hideMark/>
          </w:tcPr>
          <w:p w14:paraId="31235F4B" w14:textId="77777777" w:rsidR="003622BC" w:rsidRPr="00C04A08" w:rsidRDefault="003622BC" w:rsidP="00E90B9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350B943E" w14:textId="77777777" w:rsidR="003622BC" w:rsidRPr="00C04A08" w:rsidRDefault="003622BC" w:rsidP="00E90B94">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842D9C1" w14:textId="77777777" w:rsidR="003622BC" w:rsidRPr="00C04A08" w:rsidRDefault="003622BC" w:rsidP="00E90B9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7A882AD" w14:textId="77777777" w:rsidR="003622BC" w:rsidRPr="00C04A08" w:rsidRDefault="003622BC" w:rsidP="00E90B94">
            <w:pPr>
              <w:pStyle w:val="TAC"/>
              <w:rPr>
                <w:rFonts w:eastAsia="MS PGothic"/>
                <w:szCs w:val="18"/>
              </w:rPr>
            </w:pPr>
          </w:p>
        </w:tc>
      </w:tr>
      <w:tr w:rsidR="003622BC" w:rsidRPr="00C04A08" w14:paraId="5543F21F" w14:textId="77777777" w:rsidTr="00E90B94">
        <w:trPr>
          <w:trHeight w:val="187"/>
          <w:jc w:val="center"/>
        </w:trPr>
        <w:tc>
          <w:tcPr>
            <w:tcW w:w="1046" w:type="pct"/>
            <w:shd w:val="clear" w:color="auto" w:fill="auto"/>
            <w:tcMar>
              <w:top w:w="15" w:type="dxa"/>
              <w:left w:w="108" w:type="dxa"/>
              <w:bottom w:w="0" w:type="dxa"/>
              <w:right w:w="108" w:type="dxa"/>
            </w:tcMar>
            <w:hideMark/>
          </w:tcPr>
          <w:p w14:paraId="728A55E0" w14:textId="77777777" w:rsidR="003622BC" w:rsidRPr="00C04A08" w:rsidRDefault="003622BC" w:rsidP="00E90B9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400D60BF" w14:textId="77777777" w:rsidR="003622BC" w:rsidRPr="00C04A08" w:rsidRDefault="003622BC" w:rsidP="00E90B94">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C45484A" w14:textId="77777777" w:rsidR="003622BC" w:rsidRPr="00C04A08" w:rsidRDefault="003622BC" w:rsidP="00E90B9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8F334F8" w14:textId="77777777" w:rsidR="003622BC" w:rsidRPr="00C04A08" w:rsidRDefault="003622BC" w:rsidP="00E90B94">
            <w:pPr>
              <w:pStyle w:val="TAC"/>
              <w:rPr>
                <w:rFonts w:eastAsia="MS PGothic"/>
                <w:szCs w:val="18"/>
              </w:rPr>
            </w:pPr>
          </w:p>
        </w:tc>
      </w:tr>
      <w:tr w:rsidR="003622BC" w:rsidRPr="00C04A08" w14:paraId="2C3B16D9" w14:textId="77777777" w:rsidTr="00E90B94">
        <w:trPr>
          <w:trHeight w:val="187"/>
          <w:jc w:val="center"/>
        </w:trPr>
        <w:tc>
          <w:tcPr>
            <w:tcW w:w="5000" w:type="pct"/>
            <w:gridSpan w:val="4"/>
            <w:shd w:val="clear" w:color="auto" w:fill="auto"/>
            <w:tcMar>
              <w:top w:w="15" w:type="dxa"/>
              <w:left w:w="108" w:type="dxa"/>
              <w:bottom w:w="0" w:type="dxa"/>
              <w:right w:w="108" w:type="dxa"/>
            </w:tcMar>
          </w:tcPr>
          <w:p w14:paraId="2AAC7BE9" w14:textId="77777777" w:rsidR="003622BC" w:rsidRPr="00C04A08" w:rsidRDefault="003622BC" w:rsidP="00E90B9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361A5BA8" w14:textId="77777777" w:rsidR="003622BC" w:rsidRPr="00C04A08" w:rsidRDefault="003622BC" w:rsidP="00E90B9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71E83C00" w14:textId="77777777" w:rsidR="003622BC" w:rsidRPr="00C04A08" w:rsidRDefault="003622BC" w:rsidP="003622BC"/>
    <w:p w14:paraId="7552BC8A" w14:textId="77777777" w:rsidR="003622BC" w:rsidRPr="00C04A08" w:rsidRDefault="003622BC" w:rsidP="003622BC">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622BC" w:rsidRPr="00C04A08" w14:paraId="3A7211E5" w14:textId="77777777" w:rsidTr="00E90B94">
        <w:trPr>
          <w:jc w:val="center"/>
        </w:trPr>
        <w:tc>
          <w:tcPr>
            <w:tcW w:w="2655" w:type="dxa"/>
          </w:tcPr>
          <w:p w14:paraId="0217F3BF" w14:textId="77777777" w:rsidR="003622BC" w:rsidRPr="00C04A08" w:rsidRDefault="003622BC" w:rsidP="00E90B94">
            <w:pPr>
              <w:pStyle w:val="TAH"/>
              <w:rPr>
                <w:lang w:eastAsia="ja-JP"/>
              </w:rPr>
            </w:pPr>
            <w:r w:rsidRPr="00C04A08">
              <w:rPr>
                <w:lang w:eastAsia="ja-JP"/>
              </w:rPr>
              <w:t>Frequency separation class</w:t>
            </w:r>
          </w:p>
        </w:tc>
        <w:tc>
          <w:tcPr>
            <w:tcW w:w="2619" w:type="dxa"/>
          </w:tcPr>
          <w:p w14:paraId="6BEE925E" w14:textId="77777777" w:rsidR="003622BC" w:rsidRPr="00C04A08" w:rsidRDefault="003622BC" w:rsidP="00E90B94">
            <w:pPr>
              <w:pStyle w:val="TAH"/>
              <w:rPr>
                <w:lang w:eastAsia="ja-JP"/>
              </w:rPr>
            </w:pPr>
            <w:r w:rsidRPr="00C04A08">
              <w:rPr>
                <w:lang w:eastAsia="ja-JP"/>
              </w:rPr>
              <w:t xml:space="preserve">Max. allowed frequency separation (Fs) </w:t>
            </w:r>
          </w:p>
        </w:tc>
      </w:tr>
      <w:tr w:rsidR="003622BC" w:rsidRPr="00C04A08" w14:paraId="360B1C8D" w14:textId="77777777" w:rsidTr="00E90B94">
        <w:trPr>
          <w:jc w:val="center"/>
        </w:trPr>
        <w:tc>
          <w:tcPr>
            <w:tcW w:w="2655" w:type="dxa"/>
          </w:tcPr>
          <w:p w14:paraId="45253E68" w14:textId="77777777" w:rsidR="003622BC" w:rsidRPr="00C04A08" w:rsidRDefault="003622BC" w:rsidP="00E90B94">
            <w:pPr>
              <w:pStyle w:val="TAC"/>
              <w:rPr>
                <w:lang w:eastAsia="ja-JP"/>
              </w:rPr>
            </w:pPr>
            <w:r w:rsidRPr="00C04A08">
              <w:rPr>
                <w:lang w:eastAsia="ja-JP"/>
              </w:rPr>
              <w:t>I</w:t>
            </w:r>
          </w:p>
        </w:tc>
        <w:tc>
          <w:tcPr>
            <w:tcW w:w="2619" w:type="dxa"/>
          </w:tcPr>
          <w:p w14:paraId="40D7E8CF" w14:textId="77777777" w:rsidR="003622BC" w:rsidRPr="00C04A08" w:rsidRDefault="003622BC" w:rsidP="00E90B94">
            <w:pPr>
              <w:pStyle w:val="TAC"/>
              <w:rPr>
                <w:lang w:eastAsia="ja-JP"/>
              </w:rPr>
            </w:pPr>
            <w:r w:rsidRPr="00C04A08">
              <w:rPr>
                <w:lang w:eastAsia="ja-JP"/>
              </w:rPr>
              <w:t>800 MHz</w:t>
            </w:r>
          </w:p>
        </w:tc>
      </w:tr>
      <w:tr w:rsidR="003622BC" w:rsidRPr="00C04A08" w14:paraId="7266F268" w14:textId="77777777" w:rsidTr="00E90B94">
        <w:trPr>
          <w:jc w:val="center"/>
        </w:trPr>
        <w:tc>
          <w:tcPr>
            <w:tcW w:w="2655" w:type="dxa"/>
          </w:tcPr>
          <w:p w14:paraId="63530E69" w14:textId="77777777" w:rsidR="003622BC" w:rsidRPr="00C04A08" w:rsidRDefault="003622BC" w:rsidP="00E90B94">
            <w:pPr>
              <w:pStyle w:val="TAC"/>
              <w:rPr>
                <w:lang w:eastAsia="ja-JP"/>
              </w:rPr>
            </w:pPr>
            <w:r w:rsidRPr="00C04A08">
              <w:rPr>
                <w:lang w:eastAsia="ja-JP"/>
              </w:rPr>
              <w:t>II</w:t>
            </w:r>
          </w:p>
        </w:tc>
        <w:tc>
          <w:tcPr>
            <w:tcW w:w="2619" w:type="dxa"/>
          </w:tcPr>
          <w:p w14:paraId="045CAD09" w14:textId="77777777" w:rsidR="003622BC" w:rsidRPr="00C04A08" w:rsidRDefault="003622BC" w:rsidP="00E90B94">
            <w:pPr>
              <w:pStyle w:val="TAC"/>
              <w:rPr>
                <w:lang w:eastAsia="ja-JP"/>
              </w:rPr>
            </w:pPr>
            <w:r w:rsidRPr="00C04A08">
              <w:rPr>
                <w:lang w:eastAsia="ja-JP"/>
              </w:rPr>
              <w:t>1200 MHz</w:t>
            </w:r>
          </w:p>
        </w:tc>
      </w:tr>
      <w:tr w:rsidR="003622BC" w:rsidRPr="00C04A08" w14:paraId="737DC28A" w14:textId="77777777" w:rsidTr="00E90B94">
        <w:trPr>
          <w:jc w:val="center"/>
        </w:trPr>
        <w:tc>
          <w:tcPr>
            <w:tcW w:w="2655" w:type="dxa"/>
          </w:tcPr>
          <w:p w14:paraId="726E6C33" w14:textId="77777777" w:rsidR="003622BC" w:rsidRPr="00C04A08" w:rsidRDefault="003622BC" w:rsidP="00E90B94">
            <w:pPr>
              <w:pStyle w:val="TAC"/>
              <w:rPr>
                <w:lang w:eastAsia="ja-JP"/>
              </w:rPr>
            </w:pPr>
            <w:r w:rsidRPr="00C04A08">
              <w:rPr>
                <w:lang w:eastAsia="ja-JP"/>
              </w:rPr>
              <w:t>III</w:t>
            </w:r>
          </w:p>
        </w:tc>
        <w:tc>
          <w:tcPr>
            <w:tcW w:w="2619" w:type="dxa"/>
          </w:tcPr>
          <w:p w14:paraId="1139DA70" w14:textId="77777777" w:rsidR="003622BC" w:rsidRPr="00C04A08" w:rsidRDefault="003622BC" w:rsidP="00E90B94">
            <w:pPr>
              <w:pStyle w:val="TAC"/>
              <w:rPr>
                <w:lang w:eastAsia="ja-JP"/>
              </w:rPr>
            </w:pPr>
            <w:r w:rsidRPr="00C04A08">
              <w:rPr>
                <w:lang w:eastAsia="ja-JP"/>
              </w:rPr>
              <w:t>1400 MHz</w:t>
            </w:r>
          </w:p>
        </w:tc>
      </w:tr>
      <w:tr w:rsidR="003622BC" w:rsidRPr="00C04A08" w14:paraId="4D6B6950"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3A9D2FC1" w14:textId="77777777" w:rsidR="003622BC" w:rsidRPr="00C04A08" w:rsidRDefault="003622BC" w:rsidP="00E90B9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3B3DD043" w14:textId="77777777" w:rsidR="003622BC" w:rsidRPr="00C04A08" w:rsidRDefault="003622BC" w:rsidP="00E90B94">
            <w:pPr>
              <w:pStyle w:val="TAC"/>
              <w:rPr>
                <w:lang w:eastAsia="ja-JP"/>
              </w:rPr>
            </w:pPr>
            <w:r w:rsidRPr="00C04A08">
              <w:rPr>
                <w:lang w:eastAsia="ja-JP"/>
              </w:rPr>
              <w:t>1000 MHz</w:t>
            </w:r>
          </w:p>
        </w:tc>
      </w:tr>
      <w:tr w:rsidR="003622BC" w:rsidRPr="00C04A08" w14:paraId="57BB0319"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2CB40D23" w14:textId="77777777" w:rsidR="003622BC" w:rsidRPr="00C04A08" w:rsidRDefault="003622BC" w:rsidP="00E90B9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1268C0D9" w14:textId="77777777" w:rsidR="003622BC" w:rsidRPr="00C04A08" w:rsidRDefault="003622BC" w:rsidP="00E90B94">
            <w:pPr>
              <w:pStyle w:val="TAC"/>
              <w:rPr>
                <w:lang w:eastAsia="ja-JP"/>
              </w:rPr>
            </w:pPr>
            <w:r w:rsidRPr="00C04A08">
              <w:rPr>
                <w:lang w:eastAsia="ja-JP"/>
              </w:rPr>
              <w:t>1600 MHz</w:t>
            </w:r>
          </w:p>
        </w:tc>
      </w:tr>
      <w:tr w:rsidR="003622BC" w:rsidRPr="00C04A08" w14:paraId="56DBEA57"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3C72ADC0" w14:textId="77777777" w:rsidR="003622BC" w:rsidRPr="00C04A08" w:rsidRDefault="003622BC" w:rsidP="00E90B9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16806629" w14:textId="77777777" w:rsidR="003622BC" w:rsidRPr="00C04A08" w:rsidRDefault="003622BC" w:rsidP="00E90B94">
            <w:pPr>
              <w:pStyle w:val="TAC"/>
              <w:rPr>
                <w:lang w:eastAsia="ja-JP"/>
              </w:rPr>
            </w:pPr>
            <w:r w:rsidRPr="00C04A08">
              <w:rPr>
                <w:lang w:eastAsia="ja-JP"/>
              </w:rPr>
              <w:t>1800 MHz</w:t>
            </w:r>
          </w:p>
        </w:tc>
      </w:tr>
      <w:tr w:rsidR="003622BC" w:rsidRPr="00C04A08" w14:paraId="578C8E33"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4DB9F554" w14:textId="77777777" w:rsidR="003622BC" w:rsidRPr="00C04A08" w:rsidRDefault="003622BC" w:rsidP="00E90B9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72057CAB" w14:textId="77777777" w:rsidR="003622BC" w:rsidRPr="00C04A08" w:rsidRDefault="003622BC" w:rsidP="00E90B94">
            <w:pPr>
              <w:pStyle w:val="TAC"/>
              <w:rPr>
                <w:lang w:eastAsia="ja-JP"/>
              </w:rPr>
            </w:pPr>
            <w:r w:rsidRPr="00C04A08">
              <w:rPr>
                <w:lang w:eastAsia="ja-JP"/>
              </w:rPr>
              <w:t>2000 MHz</w:t>
            </w:r>
          </w:p>
        </w:tc>
      </w:tr>
      <w:tr w:rsidR="003622BC" w:rsidRPr="00C04A08" w14:paraId="1F66E99A"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463831E3" w14:textId="77777777" w:rsidR="003622BC" w:rsidRPr="00C04A08" w:rsidRDefault="003622BC" w:rsidP="00E90B9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4DEB8DD" w14:textId="77777777" w:rsidR="003622BC" w:rsidRPr="00C04A08" w:rsidRDefault="003622BC" w:rsidP="00E90B94">
            <w:pPr>
              <w:pStyle w:val="TAC"/>
              <w:rPr>
                <w:lang w:eastAsia="ja-JP"/>
              </w:rPr>
            </w:pPr>
            <w:r w:rsidRPr="00C04A08">
              <w:rPr>
                <w:lang w:eastAsia="ja-JP"/>
              </w:rPr>
              <w:t>2200 MHz</w:t>
            </w:r>
          </w:p>
        </w:tc>
      </w:tr>
      <w:tr w:rsidR="003622BC" w:rsidRPr="00C04A08" w14:paraId="1FC93B0F" w14:textId="77777777" w:rsidTr="00E90B94">
        <w:trPr>
          <w:jc w:val="center"/>
        </w:trPr>
        <w:tc>
          <w:tcPr>
            <w:tcW w:w="2655" w:type="dxa"/>
            <w:tcBorders>
              <w:top w:val="single" w:sz="4" w:space="0" w:color="auto"/>
              <w:left w:val="single" w:sz="4" w:space="0" w:color="auto"/>
              <w:bottom w:val="single" w:sz="4" w:space="0" w:color="auto"/>
              <w:right w:val="single" w:sz="4" w:space="0" w:color="auto"/>
            </w:tcBorders>
          </w:tcPr>
          <w:p w14:paraId="4A1C8167" w14:textId="77777777" w:rsidR="003622BC" w:rsidRPr="00C04A08" w:rsidRDefault="003622BC" w:rsidP="00E90B9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429D18B2" w14:textId="77777777" w:rsidR="003622BC" w:rsidRPr="00C04A08" w:rsidRDefault="003622BC" w:rsidP="00E90B94">
            <w:pPr>
              <w:pStyle w:val="TAC"/>
              <w:rPr>
                <w:lang w:eastAsia="ja-JP"/>
              </w:rPr>
            </w:pPr>
            <w:r w:rsidRPr="00C04A08">
              <w:rPr>
                <w:lang w:eastAsia="ja-JP"/>
              </w:rPr>
              <w:t>2400 MHz</w:t>
            </w:r>
          </w:p>
        </w:tc>
      </w:tr>
      <w:tr w:rsidR="007A317E" w:rsidRPr="00C04A08" w14:paraId="24FFE455" w14:textId="77777777" w:rsidTr="00E90B94">
        <w:trPr>
          <w:jc w:val="center"/>
          <w:ins w:id="16" w:author="The Qualcomm User" w:date="2021-02-05T11:33:00Z"/>
        </w:trPr>
        <w:tc>
          <w:tcPr>
            <w:tcW w:w="2655" w:type="dxa"/>
            <w:tcBorders>
              <w:top w:val="single" w:sz="4" w:space="0" w:color="auto"/>
              <w:left w:val="single" w:sz="4" w:space="0" w:color="auto"/>
              <w:bottom w:val="single" w:sz="4" w:space="0" w:color="auto"/>
              <w:right w:val="single" w:sz="4" w:space="0" w:color="auto"/>
            </w:tcBorders>
          </w:tcPr>
          <w:p w14:paraId="2328B1A1" w14:textId="1A3BE94F" w:rsidR="007A317E" w:rsidRPr="00C04A08" w:rsidRDefault="007A317E" w:rsidP="007A317E">
            <w:pPr>
              <w:pStyle w:val="TAC"/>
              <w:rPr>
                <w:ins w:id="17" w:author="The Qualcomm User" w:date="2021-02-05T11:33:00Z"/>
                <w:lang w:eastAsia="ja-JP"/>
              </w:rPr>
            </w:pPr>
            <w:ins w:id="18" w:author="The Qualcomm User" w:date="2021-02-05T11:33:00Z">
              <w:r>
                <w:rPr>
                  <w:lang w:eastAsia="ja-JP"/>
                </w:rPr>
                <w:t>X</w:t>
              </w:r>
            </w:ins>
          </w:p>
        </w:tc>
        <w:tc>
          <w:tcPr>
            <w:tcW w:w="2619" w:type="dxa"/>
            <w:tcBorders>
              <w:top w:val="single" w:sz="4" w:space="0" w:color="auto"/>
              <w:left w:val="single" w:sz="4" w:space="0" w:color="auto"/>
              <w:bottom w:val="single" w:sz="4" w:space="0" w:color="auto"/>
              <w:right w:val="single" w:sz="4" w:space="0" w:color="auto"/>
            </w:tcBorders>
          </w:tcPr>
          <w:p w14:paraId="6B332ADA" w14:textId="07723F70" w:rsidR="007A317E" w:rsidRPr="00C04A08" w:rsidRDefault="007A317E" w:rsidP="007A317E">
            <w:pPr>
              <w:pStyle w:val="TAC"/>
              <w:rPr>
                <w:ins w:id="19" w:author="The Qualcomm User" w:date="2021-02-05T11:33:00Z"/>
                <w:lang w:eastAsia="ja-JP"/>
              </w:rPr>
            </w:pPr>
            <w:ins w:id="20" w:author="The Qualcomm User" w:date="2021-02-05T11:33:00Z">
              <w:r>
                <w:rPr>
                  <w:lang w:eastAsia="ja-JP"/>
                </w:rPr>
                <w:t>400 MHz</w:t>
              </w:r>
            </w:ins>
          </w:p>
        </w:tc>
      </w:tr>
      <w:tr w:rsidR="007A317E" w:rsidRPr="00C04A08" w14:paraId="26E1B37F" w14:textId="77777777" w:rsidTr="00E90B94">
        <w:trPr>
          <w:jc w:val="center"/>
          <w:ins w:id="21" w:author="The Qualcomm User" w:date="2021-02-05T11:33:00Z"/>
        </w:trPr>
        <w:tc>
          <w:tcPr>
            <w:tcW w:w="2655" w:type="dxa"/>
            <w:tcBorders>
              <w:top w:val="single" w:sz="4" w:space="0" w:color="auto"/>
              <w:left w:val="single" w:sz="4" w:space="0" w:color="auto"/>
              <w:bottom w:val="single" w:sz="4" w:space="0" w:color="auto"/>
              <w:right w:val="single" w:sz="4" w:space="0" w:color="auto"/>
            </w:tcBorders>
          </w:tcPr>
          <w:p w14:paraId="413179D7" w14:textId="44F866F5" w:rsidR="007A317E" w:rsidRPr="00C04A08" w:rsidRDefault="007A317E" w:rsidP="007A317E">
            <w:pPr>
              <w:pStyle w:val="TAC"/>
              <w:rPr>
                <w:ins w:id="22" w:author="The Qualcomm User" w:date="2021-02-05T11:33:00Z"/>
                <w:lang w:eastAsia="ja-JP"/>
              </w:rPr>
            </w:pPr>
            <w:ins w:id="23" w:author="The Qualcomm User" w:date="2021-02-05T11:33:00Z">
              <w:r>
                <w:rPr>
                  <w:lang w:eastAsia="ja-JP"/>
                </w:rPr>
                <w:t>XI</w:t>
              </w:r>
            </w:ins>
          </w:p>
        </w:tc>
        <w:tc>
          <w:tcPr>
            <w:tcW w:w="2619" w:type="dxa"/>
            <w:tcBorders>
              <w:top w:val="single" w:sz="4" w:space="0" w:color="auto"/>
              <w:left w:val="single" w:sz="4" w:space="0" w:color="auto"/>
              <w:bottom w:val="single" w:sz="4" w:space="0" w:color="auto"/>
              <w:right w:val="single" w:sz="4" w:space="0" w:color="auto"/>
            </w:tcBorders>
          </w:tcPr>
          <w:p w14:paraId="221BFDBB" w14:textId="0892927C" w:rsidR="007A317E" w:rsidRPr="00C04A08" w:rsidRDefault="007A317E" w:rsidP="007A317E">
            <w:pPr>
              <w:pStyle w:val="TAC"/>
              <w:rPr>
                <w:ins w:id="24" w:author="The Qualcomm User" w:date="2021-02-05T11:33:00Z"/>
                <w:lang w:eastAsia="ja-JP"/>
              </w:rPr>
            </w:pPr>
            <w:ins w:id="25" w:author="The Qualcomm User" w:date="2021-02-05T11:33:00Z">
              <w:r>
                <w:rPr>
                  <w:lang w:eastAsia="ja-JP"/>
                </w:rPr>
                <w:t>600 MHz</w:t>
              </w:r>
            </w:ins>
          </w:p>
        </w:tc>
      </w:tr>
      <w:tr w:rsidR="003622BC" w:rsidRPr="00C04A08" w14:paraId="3493D631" w14:textId="77777777" w:rsidTr="00E90B9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05EB727D" w14:textId="77777777" w:rsidR="003622BC" w:rsidRPr="00C04A08" w:rsidRDefault="003622BC" w:rsidP="00E90B94">
            <w:pPr>
              <w:pStyle w:val="TAC"/>
              <w:jc w:val="left"/>
              <w:rPr>
                <w:lang w:eastAsia="ja-JP"/>
              </w:rPr>
            </w:pPr>
            <w:r w:rsidRPr="00C04A08">
              <w:rPr>
                <w:lang w:eastAsia="ja-JP"/>
              </w:rPr>
              <w:t>NOTE 1: Fs values larger than 1400 MHz apply only to downlink frequency separation.</w:t>
            </w:r>
          </w:p>
        </w:tc>
      </w:tr>
    </w:tbl>
    <w:p w14:paraId="268CD2CB" w14:textId="77777777" w:rsidR="003622BC" w:rsidRPr="00C04A08" w:rsidRDefault="003622BC" w:rsidP="003622BC"/>
    <w:p w14:paraId="037F8A0B" w14:textId="77777777" w:rsidR="003622BC" w:rsidRPr="00C04A08" w:rsidRDefault="003622BC" w:rsidP="003622BC">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3622BC" w:rsidRPr="00C04A08" w14:paraId="7C6B0A86" w14:textId="77777777" w:rsidTr="00E90B94">
        <w:trPr>
          <w:trHeight w:val="137"/>
        </w:trPr>
        <w:tc>
          <w:tcPr>
            <w:tcW w:w="2637" w:type="dxa"/>
          </w:tcPr>
          <w:p w14:paraId="4EDF88BC" w14:textId="77777777" w:rsidR="003622BC" w:rsidRPr="00C04A08" w:rsidRDefault="003622BC" w:rsidP="00E90B94">
            <w:pPr>
              <w:pStyle w:val="TAH"/>
              <w:rPr>
                <w:lang w:eastAsia="ja-JP"/>
              </w:rPr>
            </w:pPr>
            <w:r w:rsidRPr="00C04A08">
              <w:rPr>
                <w:lang w:eastAsia="ja-JP"/>
              </w:rPr>
              <w:t>Frequency separation class</w:t>
            </w:r>
          </w:p>
        </w:tc>
        <w:tc>
          <w:tcPr>
            <w:tcW w:w="2636" w:type="dxa"/>
          </w:tcPr>
          <w:p w14:paraId="708D6BBC" w14:textId="77777777" w:rsidR="003622BC" w:rsidRPr="00C04A08" w:rsidRDefault="003622BC" w:rsidP="00E90B94">
            <w:pPr>
              <w:pStyle w:val="TAH"/>
              <w:rPr>
                <w:lang w:eastAsia="ja-JP"/>
              </w:rPr>
            </w:pPr>
            <w:r w:rsidRPr="00C04A08">
              <w:rPr>
                <w:lang w:eastAsia="ja-JP"/>
              </w:rPr>
              <w:t>Max. allowed frequency separation (Fsd)</w:t>
            </w:r>
          </w:p>
        </w:tc>
      </w:tr>
      <w:tr w:rsidR="003622BC" w:rsidRPr="00C04A08" w14:paraId="1170161F" w14:textId="77777777" w:rsidTr="00E90B94">
        <w:trPr>
          <w:trHeight w:val="137"/>
        </w:trPr>
        <w:tc>
          <w:tcPr>
            <w:tcW w:w="2637" w:type="dxa"/>
          </w:tcPr>
          <w:p w14:paraId="317FA101" w14:textId="77777777" w:rsidR="003622BC" w:rsidRPr="00C04A08" w:rsidRDefault="003622BC" w:rsidP="00E90B94">
            <w:pPr>
              <w:pStyle w:val="TAC"/>
              <w:rPr>
                <w:lang w:eastAsia="ja-JP"/>
              </w:rPr>
            </w:pPr>
            <w:r w:rsidRPr="00C04A08">
              <w:rPr>
                <w:lang w:eastAsia="ja-JP"/>
              </w:rPr>
              <w:t>I</w:t>
            </w:r>
          </w:p>
        </w:tc>
        <w:tc>
          <w:tcPr>
            <w:tcW w:w="2636" w:type="dxa"/>
          </w:tcPr>
          <w:p w14:paraId="0850739D" w14:textId="77777777" w:rsidR="003622BC" w:rsidRPr="00C04A08" w:rsidRDefault="003622BC" w:rsidP="00E90B94">
            <w:pPr>
              <w:pStyle w:val="TAC"/>
              <w:rPr>
                <w:lang w:eastAsia="ja-JP"/>
              </w:rPr>
            </w:pPr>
            <w:r w:rsidRPr="00C04A08">
              <w:rPr>
                <w:lang w:eastAsia="ja-JP"/>
              </w:rPr>
              <w:t>200 MHz</w:t>
            </w:r>
          </w:p>
        </w:tc>
      </w:tr>
      <w:tr w:rsidR="003622BC" w:rsidRPr="00C04A08" w14:paraId="1C7EC2EC" w14:textId="77777777" w:rsidTr="00E90B94">
        <w:trPr>
          <w:trHeight w:val="137"/>
        </w:trPr>
        <w:tc>
          <w:tcPr>
            <w:tcW w:w="2637" w:type="dxa"/>
          </w:tcPr>
          <w:p w14:paraId="140D4CB3" w14:textId="77777777" w:rsidR="003622BC" w:rsidRPr="00C04A08" w:rsidRDefault="003622BC" w:rsidP="00E90B94">
            <w:pPr>
              <w:pStyle w:val="TAC"/>
              <w:rPr>
                <w:lang w:eastAsia="ja-JP"/>
              </w:rPr>
            </w:pPr>
            <w:r w:rsidRPr="00C04A08">
              <w:rPr>
                <w:lang w:eastAsia="ja-JP"/>
              </w:rPr>
              <w:t>II</w:t>
            </w:r>
          </w:p>
        </w:tc>
        <w:tc>
          <w:tcPr>
            <w:tcW w:w="2636" w:type="dxa"/>
          </w:tcPr>
          <w:p w14:paraId="5D4433A9" w14:textId="77777777" w:rsidR="003622BC" w:rsidRPr="00C04A08" w:rsidRDefault="003622BC" w:rsidP="00E90B94">
            <w:pPr>
              <w:pStyle w:val="TAC"/>
              <w:rPr>
                <w:lang w:eastAsia="ja-JP"/>
              </w:rPr>
            </w:pPr>
            <w:r w:rsidRPr="00C04A08">
              <w:rPr>
                <w:lang w:eastAsia="ja-JP"/>
              </w:rPr>
              <w:t>400 MHz</w:t>
            </w:r>
          </w:p>
        </w:tc>
      </w:tr>
      <w:tr w:rsidR="003622BC" w:rsidRPr="00C04A08" w14:paraId="45570884" w14:textId="77777777" w:rsidTr="00E90B94">
        <w:trPr>
          <w:trHeight w:val="137"/>
        </w:trPr>
        <w:tc>
          <w:tcPr>
            <w:tcW w:w="2637" w:type="dxa"/>
          </w:tcPr>
          <w:p w14:paraId="46089A1F" w14:textId="77777777" w:rsidR="003622BC" w:rsidRPr="00C04A08" w:rsidRDefault="003622BC" w:rsidP="00E90B94">
            <w:pPr>
              <w:pStyle w:val="TAC"/>
              <w:rPr>
                <w:lang w:eastAsia="ja-JP"/>
              </w:rPr>
            </w:pPr>
            <w:r w:rsidRPr="00C04A08">
              <w:rPr>
                <w:lang w:eastAsia="ja-JP"/>
              </w:rPr>
              <w:t>III</w:t>
            </w:r>
          </w:p>
        </w:tc>
        <w:tc>
          <w:tcPr>
            <w:tcW w:w="2636" w:type="dxa"/>
          </w:tcPr>
          <w:p w14:paraId="530D6E8D" w14:textId="77777777" w:rsidR="003622BC" w:rsidRPr="00C04A08" w:rsidRDefault="003622BC" w:rsidP="00E90B94">
            <w:pPr>
              <w:pStyle w:val="TAC"/>
              <w:rPr>
                <w:lang w:eastAsia="ja-JP"/>
              </w:rPr>
            </w:pPr>
            <w:r w:rsidRPr="00C04A08">
              <w:rPr>
                <w:lang w:eastAsia="ja-JP"/>
              </w:rPr>
              <w:t>600 MHz</w:t>
            </w:r>
          </w:p>
        </w:tc>
      </w:tr>
      <w:tr w:rsidR="003622BC" w:rsidRPr="00C04A08" w14:paraId="15B28062" w14:textId="77777777" w:rsidTr="00E90B94">
        <w:trPr>
          <w:trHeight w:val="63"/>
        </w:trPr>
        <w:tc>
          <w:tcPr>
            <w:tcW w:w="2637" w:type="dxa"/>
          </w:tcPr>
          <w:p w14:paraId="36EE7C02" w14:textId="77777777" w:rsidR="003622BC" w:rsidRPr="00C04A08" w:rsidRDefault="003622BC" w:rsidP="00E90B94">
            <w:pPr>
              <w:pStyle w:val="TAC"/>
              <w:rPr>
                <w:lang w:eastAsia="ja-JP"/>
              </w:rPr>
            </w:pPr>
            <w:r w:rsidRPr="00C04A08">
              <w:rPr>
                <w:lang w:eastAsia="ja-JP"/>
              </w:rPr>
              <w:t>IV</w:t>
            </w:r>
          </w:p>
        </w:tc>
        <w:tc>
          <w:tcPr>
            <w:tcW w:w="2636" w:type="dxa"/>
          </w:tcPr>
          <w:p w14:paraId="76181A36" w14:textId="77777777" w:rsidR="003622BC" w:rsidRPr="00C04A08" w:rsidRDefault="003622BC" w:rsidP="00E90B94">
            <w:pPr>
              <w:pStyle w:val="TAC"/>
              <w:rPr>
                <w:lang w:eastAsia="ja-JP"/>
              </w:rPr>
            </w:pPr>
            <w:r w:rsidRPr="00C04A08">
              <w:rPr>
                <w:lang w:eastAsia="ja-JP"/>
              </w:rPr>
              <w:t>800 MHz</w:t>
            </w:r>
          </w:p>
        </w:tc>
      </w:tr>
      <w:tr w:rsidR="003622BC" w:rsidRPr="00C04A08" w14:paraId="7D22ED0A" w14:textId="77777777" w:rsidTr="00E90B94">
        <w:trPr>
          <w:trHeight w:val="63"/>
        </w:trPr>
        <w:tc>
          <w:tcPr>
            <w:tcW w:w="2637" w:type="dxa"/>
          </w:tcPr>
          <w:p w14:paraId="7BF3DF54" w14:textId="77777777" w:rsidR="003622BC" w:rsidRPr="00C04A08" w:rsidRDefault="003622BC" w:rsidP="00E90B94">
            <w:pPr>
              <w:pStyle w:val="TAC"/>
              <w:rPr>
                <w:lang w:eastAsia="ja-JP"/>
              </w:rPr>
            </w:pPr>
            <w:r w:rsidRPr="00C04A08">
              <w:rPr>
                <w:lang w:eastAsia="ja-JP"/>
              </w:rPr>
              <w:t>V</w:t>
            </w:r>
          </w:p>
        </w:tc>
        <w:tc>
          <w:tcPr>
            <w:tcW w:w="2636" w:type="dxa"/>
          </w:tcPr>
          <w:p w14:paraId="55CB8E67" w14:textId="77777777" w:rsidR="003622BC" w:rsidRPr="00C04A08" w:rsidRDefault="003622BC" w:rsidP="00E90B94">
            <w:pPr>
              <w:pStyle w:val="TAC"/>
              <w:rPr>
                <w:lang w:eastAsia="ja-JP"/>
              </w:rPr>
            </w:pPr>
            <w:r w:rsidRPr="00C04A08">
              <w:rPr>
                <w:lang w:eastAsia="ja-JP"/>
              </w:rPr>
              <w:t>1000 MHz</w:t>
            </w:r>
          </w:p>
        </w:tc>
      </w:tr>
      <w:tr w:rsidR="003622BC" w:rsidRPr="00C04A08" w14:paraId="008C8CF2" w14:textId="77777777" w:rsidTr="00E90B94">
        <w:trPr>
          <w:trHeight w:val="63"/>
        </w:trPr>
        <w:tc>
          <w:tcPr>
            <w:tcW w:w="2637" w:type="dxa"/>
          </w:tcPr>
          <w:p w14:paraId="3FECA0DA" w14:textId="77777777" w:rsidR="003622BC" w:rsidRPr="00C04A08" w:rsidRDefault="003622BC" w:rsidP="00E90B94">
            <w:pPr>
              <w:pStyle w:val="TAC"/>
              <w:rPr>
                <w:lang w:eastAsia="ja-JP"/>
              </w:rPr>
            </w:pPr>
            <w:r w:rsidRPr="00C04A08">
              <w:rPr>
                <w:lang w:eastAsia="ja-JP"/>
              </w:rPr>
              <w:t>VI</w:t>
            </w:r>
          </w:p>
        </w:tc>
        <w:tc>
          <w:tcPr>
            <w:tcW w:w="2636" w:type="dxa"/>
          </w:tcPr>
          <w:p w14:paraId="73E3ADB9" w14:textId="77777777" w:rsidR="003622BC" w:rsidRPr="00C04A08" w:rsidDel="00A5054C" w:rsidRDefault="003622BC" w:rsidP="00E90B94">
            <w:pPr>
              <w:pStyle w:val="TAC"/>
              <w:rPr>
                <w:lang w:eastAsia="ja-JP"/>
              </w:rPr>
            </w:pPr>
            <w:r w:rsidRPr="00C04A08">
              <w:rPr>
                <w:lang w:eastAsia="ja-JP"/>
              </w:rPr>
              <w:t>1200 MHz</w:t>
            </w:r>
          </w:p>
        </w:tc>
      </w:tr>
    </w:tbl>
    <w:p w14:paraId="2B07C169" w14:textId="77777777" w:rsidR="003622BC" w:rsidRPr="00C04A08" w:rsidRDefault="003622BC" w:rsidP="003622BC"/>
    <w:p w14:paraId="1592C899" w14:textId="77777777" w:rsidR="00510B31" w:rsidRDefault="00510B31" w:rsidP="00510B31">
      <w:pPr>
        <w:pStyle w:val="EditorsNote"/>
      </w:pPr>
      <w:r>
        <w:t xml:space="preserve">&lt; end of first change&gt; </w:t>
      </w:r>
    </w:p>
    <w:p w14:paraId="3B264264" w14:textId="77777777" w:rsidR="00510B31" w:rsidRPr="00830211" w:rsidRDefault="00510B31" w:rsidP="00510B31">
      <w:pPr>
        <w:pStyle w:val="EditorsNote"/>
      </w:pPr>
      <w:r>
        <w:t>&lt;start of second change&gt;</w:t>
      </w:r>
    </w:p>
    <w:p w14:paraId="3CFD14E4" w14:textId="77777777" w:rsidR="00FF1343" w:rsidRPr="00C04A08" w:rsidRDefault="00FF1343" w:rsidP="00FF1343">
      <w:pPr>
        <w:pStyle w:val="Heading3"/>
      </w:pPr>
      <w:bookmarkStart w:id="26" w:name="_Toc21340781"/>
      <w:bookmarkStart w:id="27" w:name="_Toc29805228"/>
      <w:bookmarkStart w:id="28" w:name="_Toc36456437"/>
      <w:bookmarkStart w:id="29" w:name="_Toc36469535"/>
      <w:bookmarkStart w:id="30" w:name="_Toc37253944"/>
      <w:bookmarkStart w:id="31" w:name="_Toc37322801"/>
      <w:bookmarkStart w:id="32" w:name="_Toc37324207"/>
      <w:bookmarkStart w:id="33" w:name="_Toc45889730"/>
      <w:bookmarkStart w:id="34" w:name="_Toc52196385"/>
      <w:bookmarkStart w:id="35" w:name="_Toc52197365"/>
      <w:bookmarkStart w:id="36" w:name="_Toc53173088"/>
      <w:bookmarkStart w:id="37" w:name="_Toc53173457"/>
      <w:bookmarkStart w:id="38" w:name="_Toc61119452"/>
      <w:bookmarkStart w:id="39" w:name="_Toc61119834"/>
      <w:bookmarkStart w:id="40" w:name="_Hlk528842194"/>
      <w:r w:rsidRPr="00C04A08">
        <w:t>6.2.4</w:t>
      </w:r>
      <w:r w:rsidRPr="00C04A08">
        <w:tab/>
        <w:t>Configured transmitted power</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41754A8" w14:textId="77777777" w:rsidR="00FF1343" w:rsidRPr="00C04A08" w:rsidRDefault="00FF1343" w:rsidP="00FF1343">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1E17851A" w14:textId="77777777" w:rsidR="00FF1343" w:rsidRPr="00C04A08" w:rsidRDefault="00FF1343" w:rsidP="00FF1343">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075A08A5" w14:textId="77777777" w:rsidR="00FF1343" w:rsidRPr="00C04A08" w:rsidRDefault="00FF1343" w:rsidP="00FF1343">
      <w:pPr>
        <w:pStyle w:val="EQ"/>
        <w:jc w:val="center"/>
      </w:pPr>
      <w:r w:rsidRPr="00C04A08">
        <w:t>P</w:t>
      </w:r>
      <w:r w:rsidRPr="00C04A08">
        <w:rPr>
          <w:vertAlign w:val="subscript"/>
        </w:rPr>
        <w:t>Powerclass</w:t>
      </w:r>
      <w:r w:rsidRPr="00C04A08">
        <w:t xml:space="preserve"> + </w:t>
      </w:r>
      <w:bookmarkStart w:id="41" w:name="_Hlk36570999"/>
      <w:r w:rsidRPr="00C04A08">
        <w:rPr>
          <w:rFonts w:ascii="Symbol" w:hAnsi="Symbol"/>
        </w:rPr>
        <w:t>D</w:t>
      </w:r>
      <w:r w:rsidRPr="00C04A08">
        <w:t>P</w:t>
      </w:r>
      <w:r w:rsidRPr="00C04A08">
        <w:rPr>
          <w:vertAlign w:val="subscript"/>
        </w:rPr>
        <w:t>IBE</w:t>
      </w:r>
      <w:bookmarkEnd w:id="41"/>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240A5F62" w14:textId="77777777" w:rsidR="00FF1343" w:rsidRPr="00C04A08" w:rsidRDefault="00FF1343" w:rsidP="00FF1343">
      <w:r w:rsidRPr="00C04A08">
        <w:t>while the corresponding measured total radiated power P</w:t>
      </w:r>
      <w:r w:rsidRPr="00C04A08">
        <w:rPr>
          <w:vertAlign w:val="subscript"/>
        </w:rPr>
        <w:t>TMAX,f,c</w:t>
      </w:r>
      <w:r w:rsidRPr="00C04A08">
        <w:t xml:space="preserve"> is bounded by</w:t>
      </w:r>
    </w:p>
    <w:p w14:paraId="3CFA0A58" w14:textId="77777777" w:rsidR="00FF1343" w:rsidRPr="00C04A08" w:rsidRDefault="00FF1343" w:rsidP="00FF1343">
      <w:pPr>
        <w:pStyle w:val="EQ"/>
        <w:jc w:val="center"/>
      </w:pPr>
      <w:r w:rsidRPr="00C04A08">
        <w:t>P</w:t>
      </w:r>
      <w:r w:rsidRPr="00C04A08">
        <w:rPr>
          <w:vertAlign w:val="subscript"/>
        </w:rPr>
        <w:t>TMAX,f,c</w:t>
      </w:r>
      <w:r w:rsidRPr="00C04A08">
        <w:t xml:space="preserve"> ≤ TRP</w:t>
      </w:r>
      <w:r w:rsidRPr="00C04A08">
        <w:rPr>
          <w:vertAlign w:val="subscript"/>
        </w:rPr>
        <w:t>max</w:t>
      </w:r>
    </w:p>
    <w:p w14:paraId="5F6BA058" w14:textId="11A776AA" w:rsidR="00FF1343" w:rsidRPr="00C04A08" w:rsidRDefault="00FF1343" w:rsidP="00FF1343">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ins w:id="42" w:author="The Qualcomm User" w:date="2021-02-05T11:34:00Z">
        <w:r w:rsidR="005D6F0E" w:rsidRPr="005D6F0E">
          <w:rPr>
            <w:i/>
            <w:iCs/>
          </w:rPr>
          <w:t>mpr-PowerBoost-FR2-r16</w:t>
        </w:r>
        <w:r w:rsidR="005D6F0E" w:rsidRPr="005D6F0E" w:rsidDel="005D6F0E">
          <w:t xml:space="preserve"> </w:t>
        </w:r>
      </w:ins>
      <w:del w:id="43" w:author="The Qualcomm User" w:date="2021-02-05T11:34:00Z">
        <w:r w:rsidRPr="00C04A08" w:rsidDel="005D6F0E">
          <w:delText>[</w:delText>
        </w:r>
        <w:r w:rsidRPr="00C04A08" w:rsidDel="005D6F0E">
          <w:rPr>
            <w:i/>
            <w:iCs/>
          </w:rPr>
          <w:delText>UEpowerboostIBE</w:delText>
        </w:r>
        <w:r w:rsidRPr="00C04A08" w:rsidDel="005D6F0E">
          <w:delText>]</w:delText>
        </w:r>
      </w:del>
      <w:r w:rsidRPr="00C04A08">
        <w:t xml:space="preserve">, </w:t>
      </w:r>
      <w:bookmarkStart w:id="44" w:name="_Hlk36573666"/>
      <w:r w:rsidRPr="00C04A08">
        <w:t xml:space="preserve">UL transmission </w:t>
      </w:r>
      <w:ins w:id="45" w:author="The Qualcomm User" w:date="2021-02-05T11:34:00Z">
        <w:r w:rsidR="001E4043">
          <w:t xml:space="preserve">is QPSK </w:t>
        </w:r>
      </w:ins>
      <w:del w:id="46" w:author="The Qualcomm User" w:date="2021-02-05T11:34:00Z">
        <w:r w:rsidRPr="00C04A08" w:rsidDel="001E4043">
          <w:delText>excluding Pi/2 BPSK is such that</w:delText>
        </w:r>
      </w:del>
      <w:ins w:id="47" w:author="The Qualcomm User" w:date="2021-02-05T11:34:00Z">
        <w:r w:rsidR="001E4043">
          <w:t>,</w:t>
        </w:r>
      </w:ins>
      <w:r w:rsidRPr="00C04A08">
        <w:t xml:space="preserve"> </w:t>
      </w:r>
      <w:bookmarkStart w:id="48" w:name="_Hlk36571523"/>
      <w:r w:rsidRPr="00C04A08">
        <w:t>MPR</w:t>
      </w:r>
      <w:r w:rsidRPr="00C04A08">
        <w:rPr>
          <w:vertAlign w:val="subscript"/>
        </w:rPr>
        <w:t xml:space="preserve">f,c </w:t>
      </w:r>
      <w:bookmarkEnd w:id="48"/>
      <w:r w:rsidRPr="00C04A08">
        <w:t xml:space="preserve">= 0 </w:t>
      </w:r>
      <w:bookmarkEnd w:id="44"/>
      <w:ins w:id="49" w:author="The Qualcomm User" w:date="2021-02-05T11:35:00Z">
        <w:r w:rsidR="00E50532">
          <w:t xml:space="preserve">and when NS_200 applies </w:t>
        </w:r>
      </w:ins>
      <w:r w:rsidRPr="00C04A08">
        <w:t>and the network configures the UE to operate with [</w:t>
      </w:r>
      <w:r w:rsidRPr="00C04A08">
        <w:rPr>
          <w:i/>
          <w:iCs/>
        </w:rPr>
        <w:t>suspendIBE</w:t>
      </w:r>
      <w:r w:rsidRPr="00C04A08">
        <w:t>]</w:t>
      </w:r>
      <w:r w:rsidRPr="00C04A08">
        <w:rPr>
          <w:i/>
          <w:iCs/>
        </w:rPr>
        <w:t xml:space="preserve">, </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3EF329A9" w14:textId="77777777" w:rsidR="00FF1343" w:rsidRPr="00C04A08" w:rsidRDefault="00FF1343" w:rsidP="00FF1343">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1191FC22" w14:textId="77777777" w:rsidR="00FF1343" w:rsidRPr="00C04A08" w:rsidRDefault="00FF1343" w:rsidP="00FF1343">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28825F9F" w14:textId="77777777" w:rsidR="00FF1343" w:rsidRPr="00C04A08" w:rsidRDefault="00FF1343" w:rsidP="00FF1343">
      <w:r w:rsidRPr="00C04A08">
        <w:lastRenderedPageBreak/>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2C9B243D" w14:textId="77777777" w:rsidR="00FF1343" w:rsidRPr="00C04A08" w:rsidRDefault="00FF1343" w:rsidP="00FF1343">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56CA0AF4" w14:textId="77777777" w:rsidR="00FF1343" w:rsidRPr="00C04A08" w:rsidRDefault="00FF1343" w:rsidP="00FF1343">
      <w:pPr>
        <w:pStyle w:val="B1"/>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201327D5" w14:textId="77777777" w:rsidR="00FF1343" w:rsidRPr="00C04A08" w:rsidRDefault="00FF1343" w:rsidP="00FF1343">
      <w:pPr>
        <w:pStyle w:val="B1"/>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19EBCD27" w14:textId="77777777" w:rsidR="00FF1343" w:rsidRPr="00C04A08" w:rsidRDefault="00FF1343" w:rsidP="00FF1343">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062A228B" w14:textId="77777777" w:rsidR="00FF1343" w:rsidRPr="00C04A08" w:rsidRDefault="00FF1343" w:rsidP="00FF1343">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197BEC04" w14:textId="77777777" w:rsidR="00FF1343" w:rsidRPr="00C04A08" w:rsidRDefault="00FF1343" w:rsidP="00FF1343">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421A0DCD" w14:textId="77777777" w:rsidR="00FF1343" w:rsidRPr="00C04A08" w:rsidRDefault="00FF1343" w:rsidP="00FF1343"/>
    <w:p w14:paraId="7C903BB9" w14:textId="77777777" w:rsidR="00FF1343" w:rsidRPr="00C04A08" w:rsidRDefault="00FF1343" w:rsidP="00FF1343">
      <w:r w:rsidRPr="00C04A08">
        <w:t>The tolerance T(∆P) for applicable values of ∆P (values in dB) is specified in Table 6.2.4-1.</w:t>
      </w:r>
    </w:p>
    <w:p w14:paraId="445028A2" w14:textId="77777777" w:rsidR="00FF1343" w:rsidRPr="00C04A08" w:rsidRDefault="00FF1343" w:rsidP="00FF1343">
      <w:pPr>
        <w:pStyle w:val="TH"/>
      </w:pPr>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F1343" w:rsidRPr="00C04A08" w14:paraId="0010F1AC" w14:textId="77777777" w:rsidTr="00E90B94">
        <w:trPr>
          <w:jc w:val="center"/>
        </w:trPr>
        <w:tc>
          <w:tcPr>
            <w:tcW w:w="1897" w:type="dxa"/>
            <w:tcBorders>
              <w:bottom w:val="single" w:sz="4" w:space="0" w:color="auto"/>
            </w:tcBorders>
            <w:shd w:val="clear" w:color="auto" w:fill="auto"/>
          </w:tcPr>
          <w:p w14:paraId="5233B594" w14:textId="77777777" w:rsidR="00FF1343" w:rsidRPr="00C04A08" w:rsidRDefault="00FF1343" w:rsidP="00E90B94">
            <w:pPr>
              <w:pStyle w:val="TAH"/>
              <w:rPr>
                <w:rFonts w:eastAsia="Calibri"/>
              </w:rPr>
            </w:pPr>
            <w:r w:rsidRPr="00C04A08">
              <w:rPr>
                <w:rFonts w:eastAsia="Calibri"/>
              </w:rPr>
              <w:t>Operating Band</w:t>
            </w:r>
          </w:p>
        </w:tc>
        <w:tc>
          <w:tcPr>
            <w:tcW w:w="1898" w:type="dxa"/>
            <w:shd w:val="clear" w:color="auto" w:fill="auto"/>
          </w:tcPr>
          <w:p w14:paraId="24C9C9BB" w14:textId="77777777" w:rsidR="00FF1343" w:rsidRPr="00C04A08" w:rsidRDefault="00FF1343" w:rsidP="00E90B94">
            <w:pPr>
              <w:pStyle w:val="TAH"/>
              <w:rPr>
                <w:rFonts w:eastAsia="Calibri"/>
              </w:rPr>
            </w:pPr>
            <w:r w:rsidRPr="00C04A08">
              <w:rPr>
                <w:rFonts w:eastAsia="Calibri"/>
              </w:rPr>
              <w:t>∆P (dB)</w:t>
            </w:r>
          </w:p>
        </w:tc>
        <w:tc>
          <w:tcPr>
            <w:tcW w:w="1898" w:type="dxa"/>
            <w:shd w:val="clear" w:color="auto" w:fill="auto"/>
          </w:tcPr>
          <w:p w14:paraId="6C4CD20A" w14:textId="77777777" w:rsidR="00FF1343" w:rsidRPr="00C04A08" w:rsidRDefault="00FF1343" w:rsidP="00E90B94">
            <w:pPr>
              <w:pStyle w:val="TAH"/>
              <w:rPr>
                <w:rFonts w:eastAsia="Calibri"/>
              </w:rPr>
            </w:pPr>
            <w:r w:rsidRPr="00C04A08">
              <w:rPr>
                <w:rFonts w:eastAsia="Calibri"/>
              </w:rPr>
              <w:t>Tolerance T(∆P)</w:t>
            </w:r>
          </w:p>
          <w:p w14:paraId="5A22B1EF" w14:textId="77777777" w:rsidR="00FF1343" w:rsidRPr="00C04A08" w:rsidRDefault="00FF1343" w:rsidP="00E90B94">
            <w:pPr>
              <w:pStyle w:val="TAH"/>
              <w:rPr>
                <w:rFonts w:eastAsia="Calibri"/>
              </w:rPr>
            </w:pPr>
            <w:r w:rsidRPr="00C04A08">
              <w:rPr>
                <w:rFonts w:eastAsia="Calibri"/>
              </w:rPr>
              <w:t>(dB)</w:t>
            </w:r>
          </w:p>
        </w:tc>
      </w:tr>
      <w:tr w:rsidR="00FF1343" w:rsidRPr="00C04A08" w14:paraId="2BDBC16E" w14:textId="77777777" w:rsidTr="00E90B94">
        <w:trPr>
          <w:trHeight w:val="187"/>
          <w:jc w:val="center"/>
        </w:trPr>
        <w:tc>
          <w:tcPr>
            <w:tcW w:w="1897" w:type="dxa"/>
            <w:tcBorders>
              <w:bottom w:val="nil"/>
            </w:tcBorders>
            <w:shd w:val="clear" w:color="auto" w:fill="auto"/>
          </w:tcPr>
          <w:p w14:paraId="251410C7" w14:textId="77777777" w:rsidR="00FF1343" w:rsidRPr="00C04A08" w:rsidRDefault="00FF1343" w:rsidP="00E90B94">
            <w:pPr>
              <w:pStyle w:val="TAC"/>
              <w:rPr>
                <w:rFonts w:eastAsia="Calibri"/>
              </w:rPr>
            </w:pPr>
            <w:r w:rsidRPr="00C04A08">
              <w:rPr>
                <w:rFonts w:eastAsia="Calibri"/>
              </w:rPr>
              <w:t>n257, n258, n259, n260, n261</w:t>
            </w:r>
          </w:p>
        </w:tc>
        <w:tc>
          <w:tcPr>
            <w:tcW w:w="1898" w:type="dxa"/>
            <w:shd w:val="clear" w:color="auto" w:fill="auto"/>
          </w:tcPr>
          <w:p w14:paraId="0DD46C1A" w14:textId="77777777" w:rsidR="00FF1343" w:rsidRPr="00C04A08" w:rsidRDefault="00FF1343" w:rsidP="00E90B94">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2943DF56" w14:textId="77777777" w:rsidR="00FF1343" w:rsidRPr="00C04A08" w:rsidRDefault="00FF1343" w:rsidP="00E90B94">
            <w:pPr>
              <w:pStyle w:val="TAC"/>
              <w:rPr>
                <w:rFonts w:eastAsia="Calibri"/>
              </w:rPr>
            </w:pPr>
            <w:r w:rsidRPr="00C04A08">
              <w:rPr>
                <w:rFonts w:eastAsia="Calibri"/>
              </w:rPr>
              <w:t>0</w:t>
            </w:r>
          </w:p>
        </w:tc>
      </w:tr>
      <w:tr w:rsidR="00FF1343" w:rsidRPr="00C04A08" w14:paraId="5573B7A2" w14:textId="77777777" w:rsidTr="00E90B94">
        <w:trPr>
          <w:trHeight w:val="187"/>
          <w:jc w:val="center"/>
        </w:trPr>
        <w:tc>
          <w:tcPr>
            <w:tcW w:w="1897" w:type="dxa"/>
            <w:tcBorders>
              <w:top w:val="nil"/>
              <w:bottom w:val="nil"/>
            </w:tcBorders>
            <w:shd w:val="clear" w:color="auto" w:fill="auto"/>
          </w:tcPr>
          <w:p w14:paraId="289874FA" w14:textId="77777777" w:rsidR="00FF1343" w:rsidRPr="00C04A08" w:rsidRDefault="00FF1343" w:rsidP="00E90B94">
            <w:pPr>
              <w:pStyle w:val="TAC"/>
              <w:rPr>
                <w:rFonts w:eastAsia="Calibri"/>
              </w:rPr>
            </w:pPr>
          </w:p>
        </w:tc>
        <w:tc>
          <w:tcPr>
            <w:tcW w:w="1898" w:type="dxa"/>
            <w:shd w:val="clear" w:color="auto" w:fill="auto"/>
          </w:tcPr>
          <w:p w14:paraId="7BCC5064" w14:textId="77777777" w:rsidR="00FF1343" w:rsidRPr="00C04A08" w:rsidRDefault="00FF1343" w:rsidP="00E90B94">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683507A8" w14:textId="77777777" w:rsidR="00FF1343" w:rsidRPr="00C04A08" w:rsidRDefault="00FF1343" w:rsidP="00E90B94">
            <w:pPr>
              <w:pStyle w:val="TAC"/>
              <w:rPr>
                <w:rFonts w:eastAsia="Calibri"/>
              </w:rPr>
            </w:pPr>
            <w:r w:rsidRPr="00C04A08">
              <w:rPr>
                <w:rFonts w:eastAsia="Calibri"/>
              </w:rPr>
              <w:t>1.5</w:t>
            </w:r>
          </w:p>
        </w:tc>
      </w:tr>
      <w:tr w:rsidR="00FF1343" w:rsidRPr="00C04A08" w14:paraId="036720BC" w14:textId="77777777" w:rsidTr="00E90B94">
        <w:trPr>
          <w:trHeight w:val="187"/>
          <w:jc w:val="center"/>
        </w:trPr>
        <w:tc>
          <w:tcPr>
            <w:tcW w:w="1897" w:type="dxa"/>
            <w:tcBorders>
              <w:top w:val="nil"/>
              <w:bottom w:val="nil"/>
            </w:tcBorders>
            <w:shd w:val="clear" w:color="auto" w:fill="auto"/>
          </w:tcPr>
          <w:p w14:paraId="5358A881" w14:textId="77777777" w:rsidR="00FF1343" w:rsidRPr="00C04A08" w:rsidRDefault="00FF1343" w:rsidP="00E90B94">
            <w:pPr>
              <w:pStyle w:val="TAC"/>
              <w:rPr>
                <w:rFonts w:eastAsia="Calibri"/>
              </w:rPr>
            </w:pPr>
          </w:p>
        </w:tc>
        <w:tc>
          <w:tcPr>
            <w:tcW w:w="1898" w:type="dxa"/>
            <w:shd w:val="clear" w:color="auto" w:fill="auto"/>
          </w:tcPr>
          <w:p w14:paraId="0B4530DD" w14:textId="77777777" w:rsidR="00FF1343" w:rsidRPr="00C04A08" w:rsidRDefault="00FF1343" w:rsidP="00E90B94">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78703326" w14:textId="77777777" w:rsidR="00FF1343" w:rsidRPr="00C04A08" w:rsidRDefault="00FF1343" w:rsidP="00E90B94">
            <w:pPr>
              <w:pStyle w:val="TAC"/>
              <w:rPr>
                <w:rFonts w:eastAsia="Calibri"/>
              </w:rPr>
            </w:pPr>
            <w:r w:rsidRPr="00C04A08">
              <w:rPr>
                <w:rFonts w:eastAsia="Calibri"/>
              </w:rPr>
              <w:t>2.0</w:t>
            </w:r>
          </w:p>
        </w:tc>
      </w:tr>
      <w:tr w:rsidR="00FF1343" w:rsidRPr="00C04A08" w14:paraId="608563FA" w14:textId="77777777" w:rsidTr="00E90B94">
        <w:trPr>
          <w:trHeight w:val="187"/>
          <w:jc w:val="center"/>
        </w:trPr>
        <w:tc>
          <w:tcPr>
            <w:tcW w:w="1897" w:type="dxa"/>
            <w:tcBorders>
              <w:top w:val="nil"/>
              <w:bottom w:val="nil"/>
            </w:tcBorders>
            <w:shd w:val="clear" w:color="auto" w:fill="auto"/>
          </w:tcPr>
          <w:p w14:paraId="265F7D60" w14:textId="77777777" w:rsidR="00FF1343" w:rsidRPr="00C04A08" w:rsidRDefault="00FF1343" w:rsidP="00E90B94">
            <w:pPr>
              <w:pStyle w:val="TAC"/>
              <w:rPr>
                <w:rFonts w:eastAsia="Calibri"/>
              </w:rPr>
            </w:pPr>
          </w:p>
        </w:tc>
        <w:tc>
          <w:tcPr>
            <w:tcW w:w="1898" w:type="dxa"/>
            <w:shd w:val="clear" w:color="auto" w:fill="auto"/>
          </w:tcPr>
          <w:p w14:paraId="3859A4BE" w14:textId="77777777" w:rsidR="00FF1343" w:rsidRPr="00C04A08" w:rsidRDefault="00FF1343" w:rsidP="00E90B94">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6211D0D5" w14:textId="77777777" w:rsidR="00FF1343" w:rsidRPr="00C04A08" w:rsidRDefault="00FF1343" w:rsidP="00E90B94">
            <w:pPr>
              <w:pStyle w:val="TAC"/>
              <w:rPr>
                <w:rFonts w:eastAsia="Calibri"/>
              </w:rPr>
            </w:pPr>
            <w:r w:rsidRPr="00C04A08">
              <w:rPr>
                <w:rFonts w:eastAsia="Calibri"/>
              </w:rPr>
              <w:t>3.0</w:t>
            </w:r>
          </w:p>
        </w:tc>
      </w:tr>
      <w:tr w:rsidR="00FF1343" w:rsidRPr="00C04A08" w14:paraId="2F43E4DA" w14:textId="77777777" w:rsidTr="00E90B94">
        <w:trPr>
          <w:trHeight w:val="187"/>
          <w:jc w:val="center"/>
        </w:trPr>
        <w:tc>
          <w:tcPr>
            <w:tcW w:w="1897" w:type="dxa"/>
            <w:tcBorders>
              <w:top w:val="nil"/>
              <w:bottom w:val="nil"/>
            </w:tcBorders>
            <w:shd w:val="clear" w:color="auto" w:fill="auto"/>
          </w:tcPr>
          <w:p w14:paraId="78595D89" w14:textId="77777777" w:rsidR="00FF1343" w:rsidRPr="00C04A08" w:rsidRDefault="00FF1343" w:rsidP="00E90B94">
            <w:pPr>
              <w:pStyle w:val="TAC"/>
              <w:rPr>
                <w:rFonts w:eastAsia="Calibri"/>
              </w:rPr>
            </w:pPr>
          </w:p>
        </w:tc>
        <w:tc>
          <w:tcPr>
            <w:tcW w:w="1898" w:type="dxa"/>
            <w:shd w:val="clear" w:color="auto" w:fill="auto"/>
          </w:tcPr>
          <w:p w14:paraId="17664A4E" w14:textId="77777777" w:rsidR="00FF1343" w:rsidRPr="00C04A08" w:rsidRDefault="00FF1343" w:rsidP="00E90B94">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A3D5DCA" w14:textId="77777777" w:rsidR="00FF1343" w:rsidRPr="00C04A08" w:rsidRDefault="00FF1343" w:rsidP="00E90B94">
            <w:pPr>
              <w:pStyle w:val="TAC"/>
              <w:rPr>
                <w:rFonts w:eastAsia="Calibri"/>
              </w:rPr>
            </w:pPr>
            <w:r w:rsidRPr="00C04A08">
              <w:rPr>
                <w:rFonts w:eastAsia="Calibri"/>
              </w:rPr>
              <w:t>4.0</w:t>
            </w:r>
          </w:p>
        </w:tc>
      </w:tr>
      <w:tr w:rsidR="00FF1343" w:rsidRPr="00C04A08" w14:paraId="5A8DF8A0" w14:textId="77777777" w:rsidTr="00E90B94">
        <w:trPr>
          <w:trHeight w:val="187"/>
          <w:jc w:val="center"/>
        </w:trPr>
        <w:tc>
          <w:tcPr>
            <w:tcW w:w="1897" w:type="dxa"/>
            <w:tcBorders>
              <w:top w:val="nil"/>
              <w:bottom w:val="nil"/>
            </w:tcBorders>
            <w:shd w:val="clear" w:color="auto" w:fill="auto"/>
          </w:tcPr>
          <w:p w14:paraId="5AAF4A32" w14:textId="77777777" w:rsidR="00FF1343" w:rsidRPr="00C04A08" w:rsidRDefault="00FF1343" w:rsidP="00E90B94">
            <w:pPr>
              <w:pStyle w:val="TAC"/>
              <w:rPr>
                <w:rFonts w:eastAsia="Calibri"/>
              </w:rPr>
            </w:pPr>
          </w:p>
        </w:tc>
        <w:tc>
          <w:tcPr>
            <w:tcW w:w="1898" w:type="dxa"/>
            <w:shd w:val="clear" w:color="auto" w:fill="auto"/>
          </w:tcPr>
          <w:p w14:paraId="11BE598D" w14:textId="77777777" w:rsidR="00FF1343" w:rsidRPr="00C04A08" w:rsidRDefault="00FF1343" w:rsidP="00E90B94">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4E7E3397" w14:textId="77777777" w:rsidR="00FF1343" w:rsidRPr="00C04A08" w:rsidRDefault="00FF1343" w:rsidP="00E90B94">
            <w:pPr>
              <w:pStyle w:val="TAC"/>
              <w:rPr>
                <w:rFonts w:eastAsia="Calibri"/>
              </w:rPr>
            </w:pPr>
            <w:r w:rsidRPr="00C04A08">
              <w:rPr>
                <w:rFonts w:eastAsia="Calibri"/>
              </w:rPr>
              <w:t>5.0</w:t>
            </w:r>
          </w:p>
        </w:tc>
      </w:tr>
      <w:tr w:rsidR="00FF1343" w:rsidRPr="00C04A08" w14:paraId="4E2C835E" w14:textId="77777777" w:rsidTr="00E90B94">
        <w:trPr>
          <w:trHeight w:val="187"/>
          <w:jc w:val="center"/>
        </w:trPr>
        <w:tc>
          <w:tcPr>
            <w:tcW w:w="1897" w:type="dxa"/>
            <w:tcBorders>
              <w:top w:val="nil"/>
              <w:bottom w:val="nil"/>
            </w:tcBorders>
            <w:shd w:val="clear" w:color="auto" w:fill="auto"/>
          </w:tcPr>
          <w:p w14:paraId="13880AFD" w14:textId="77777777" w:rsidR="00FF1343" w:rsidRPr="00C04A08" w:rsidRDefault="00FF1343" w:rsidP="00E90B94">
            <w:pPr>
              <w:pStyle w:val="TAC"/>
              <w:rPr>
                <w:rFonts w:eastAsia="Calibri"/>
              </w:rPr>
            </w:pPr>
          </w:p>
        </w:tc>
        <w:tc>
          <w:tcPr>
            <w:tcW w:w="1898" w:type="dxa"/>
            <w:shd w:val="clear" w:color="auto" w:fill="auto"/>
          </w:tcPr>
          <w:p w14:paraId="651A3EDC" w14:textId="77777777" w:rsidR="00FF1343" w:rsidRPr="00C04A08" w:rsidRDefault="00FF1343" w:rsidP="00E90B94">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3AEA6B8B" w14:textId="77777777" w:rsidR="00FF1343" w:rsidRPr="00C04A08" w:rsidRDefault="00FF1343" w:rsidP="00E90B94">
            <w:pPr>
              <w:pStyle w:val="TAC"/>
              <w:rPr>
                <w:rFonts w:eastAsia="Calibri"/>
              </w:rPr>
            </w:pPr>
            <w:r w:rsidRPr="00C04A08">
              <w:rPr>
                <w:rFonts w:eastAsia="Calibri"/>
              </w:rPr>
              <w:t>7.0</w:t>
            </w:r>
          </w:p>
        </w:tc>
      </w:tr>
      <w:tr w:rsidR="00FF1343" w:rsidRPr="00C04A08" w14:paraId="53C167E8" w14:textId="77777777" w:rsidTr="00E90B94">
        <w:trPr>
          <w:trHeight w:val="187"/>
          <w:jc w:val="center"/>
        </w:trPr>
        <w:tc>
          <w:tcPr>
            <w:tcW w:w="1897" w:type="dxa"/>
            <w:tcBorders>
              <w:top w:val="nil"/>
            </w:tcBorders>
            <w:shd w:val="clear" w:color="auto" w:fill="auto"/>
          </w:tcPr>
          <w:p w14:paraId="1CB89F1E" w14:textId="77777777" w:rsidR="00FF1343" w:rsidRPr="00C04A08" w:rsidRDefault="00FF1343" w:rsidP="00E90B94">
            <w:pPr>
              <w:pStyle w:val="TAC"/>
              <w:rPr>
                <w:rFonts w:eastAsia="Calibri"/>
              </w:rPr>
            </w:pPr>
          </w:p>
        </w:tc>
        <w:tc>
          <w:tcPr>
            <w:tcW w:w="1898" w:type="dxa"/>
            <w:shd w:val="clear" w:color="auto" w:fill="auto"/>
          </w:tcPr>
          <w:p w14:paraId="71BCFFF0" w14:textId="77777777" w:rsidR="00FF1343" w:rsidRPr="00C04A08" w:rsidRDefault="00FF1343" w:rsidP="00E90B94">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AB3834F" w14:textId="77777777" w:rsidR="00FF1343" w:rsidRPr="00C04A08" w:rsidRDefault="00FF1343" w:rsidP="00E90B94">
            <w:pPr>
              <w:pStyle w:val="TAC"/>
              <w:rPr>
                <w:rFonts w:eastAsia="Calibri"/>
              </w:rPr>
            </w:pPr>
            <w:r w:rsidRPr="00C04A08">
              <w:rPr>
                <w:rFonts w:eastAsia="Calibri"/>
              </w:rPr>
              <w:t>8.0</w:t>
            </w:r>
          </w:p>
        </w:tc>
      </w:tr>
      <w:tr w:rsidR="00FF1343" w:rsidRPr="00C04A08" w14:paraId="73322ADC" w14:textId="77777777" w:rsidTr="00E90B94">
        <w:trPr>
          <w:trHeight w:val="187"/>
          <w:jc w:val="center"/>
        </w:trPr>
        <w:tc>
          <w:tcPr>
            <w:tcW w:w="5693" w:type="dxa"/>
            <w:gridSpan w:val="3"/>
            <w:shd w:val="clear" w:color="auto" w:fill="auto"/>
          </w:tcPr>
          <w:p w14:paraId="3DBC1303" w14:textId="77777777" w:rsidR="00FF1343" w:rsidRPr="00C04A08" w:rsidRDefault="00FF1343" w:rsidP="00E90B94">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bookmarkEnd w:id="40"/>
    <w:p w14:paraId="6BF4323E" w14:textId="77777777" w:rsidR="00C453E8" w:rsidRDefault="00C453E8" w:rsidP="00C453E8">
      <w:pPr>
        <w:pStyle w:val="EditorsNote"/>
      </w:pPr>
      <w:r>
        <w:t xml:space="preserve">&lt; end of change&gt;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043"/>
    <w:rsid w:val="001E41F3"/>
    <w:rsid w:val="0026004D"/>
    <w:rsid w:val="002640DD"/>
    <w:rsid w:val="00275D12"/>
    <w:rsid w:val="00284FEB"/>
    <w:rsid w:val="002860C4"/>
    <w:rsid w:val="002B5741"/>
    <w:rsid w:val="002E472E"/>
    <w:rsid w:val="00305409"/>
    <w:rsid w:val="00347120"/>
    <w:rsid w:val="003609EF"/>
    <w:rsid w:val="003622BC"/>
    <w:rsid w:val="0036231A"/>
    <w:rsid w:val="00374DD4"/>
    <w:rsid w:val="003E1A36"/>
    <w:rsid w:val="00410371"/>
    <w:rsid w:val="004242F1"/>
    <w:rsid w:val="004B75B7"/>
    <w:rsid w:val="00510B31"/>
    <w:rsid w:val="0051580D"/>
    <w:rsid w:val="00547111"/>
    <w:rsid w:val="00592D74"/>
    <w:rsid w:val="005D6F0E"/>
    <w:rsid w:val="005E2C44"/>
    <w:rsid w:val="00621188"/>
    <w:rsid w:val="006257ED"/>
    <w:rsid w:val="00665C47"/>
    <w:rsid w:val="00685817"/>
    <w:rsid w:val="00695808"/>
    <w:rsid w:val="006B46FB"/>
    <w:rsid w:val="006E21FB"/>
    <w:rsid w:val="006E7242"/>
    <w:rsid w:val="007176FF"/>
    <w:rsid w:val="00792342"/>
    <w:rsid w:val="007977A8"/>
    <w:rsid w:val="007A317E"/>
    <w:rsid w:val="007B512A"/>
    <w:rsid w:val="007C2097"/>
    <w:rsid w:val="007D6A07"/>
    <w:rsid w:val="007F7259"/>
    <w:rsid w:val="008040A8"/>
    <w:rsid w:val="008279FA"/>
    <w:rsid w:val="00850555"/>
    <w:rsid w:val="008626E7"/>
    <w:rsid w:val="00870EE7"/>
    <w:rsid w:val="008863B9"/>
    <w:rsid w:val="008A45A6"/>
    <w:rsid w:val="008F3789"/>
    <w:rsid w:val="008F686C"/>
    <w:rsid w:val="009148DE"/>
    <w:rsid w:val="00941E30"/>
    <w:rsid w:val="009574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3E8"/>
    <w:rsid w:val="00C66BA2"/>
    <w:rsid w:val="00C95985"/>
    <w:rsid w:val="00CC5026"/>
    <w:rsid w:val="00CC68D0"/>
    <w:rsid w:val="00D03F9A"/>
    <w:rsid w:val="00D06D51"/>
    <w:rsid w:val="00D24991"/>
    <w:rsid w:val="00D50255"/>
    <w:rsid w:val="00D66520"/>
    <w:rsid w:val="00DA0180"/>
    <w:rsid w:val="00DE34CF"/>
    <w:rsid w:val="00DF41AA"/>
    <w:rsid w:val="00E13F3D"/>
    <w:rsid w:val="00E34898"/>
    <w:rsid w:val="00E50532"/>
    <w:rsid w:val="00EB09B7"/>
    <w:rsid w:val="00EE7D7C"/>
    <w:rsid w:val="00F25D98"/>
    <w:rsid w:val="00F300FB"/>
    <w:rsid w:val="00FB6386"/>
    <w:rsid w:val="00FF13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362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622BC"/>
    <w:rPr>
      <w:rFonts w:ascii="Arial" w:hAnsi="Arial"/>
      <w:sz w:val="18"/>
      <w:lang w:val="en-GB" w:eastAsia="en-US"/>
    </w:rPr>
  </w:style>
  <w:style w:type="character" w:customStyle="1" w:styleId="THChar">
    <w:name w:val="TH Char"/>
    <w:link w:val="TH"/>
    <w:qFormat/>
    <w:rsid w:val="003622BC"/>
    <w:rPr>
      <w:rFonts w:ascii="Arial" w:hAnsi="Arial"/>
      <w:b/>
      <w:lang w:val="en-GB" w:eastAsia="en-US"/>
    </w:rPr>
  </w:style>
  <w:style w:type="character" w:customStyle="1" w:styleId="TAHCar">
    <w:name w:val="TAH Car"/>
    <w:link w:val="TAH"/>
    <w:qFormat/>
    <w:rsid w:val="003622BC"/>
    <w:rPr>
      <w:rFonts w:ascii="Arial" w:hAnsi="Arial"/>
      <w:b/>
      <w:sz w:val="18"/>
      <w:lang w:val="en-GB" w:eastAsia="en-US"/>
    </w:rPr>
  </w:style>
  <w:style w:type="character" w:customStyle="1" w:styleId="TANChar">
    <w:name w:val="TAN Char"/>
    <w:link w:val="TAN"/>
    <w:qFormat/>
    <w:rsid w:val="003622BC"/>
    <w:rPr>
      <w:rFonts w:ascii="Arial" w:hAnsi="Arial"/>
      <w:sz w:val="18"/>
      <w:lang w:val="en-GB" w:eastAsia="en-US"/>
    </w:rPr>
  </w:style>
  <w:style w:type="character" w:customStyle="1" w:styleId="B1Char">
    <w:name w:val="B1 Char"/>
    <w:link w:val="B1"/>
    <w:qFormat/>
    <w:locked/>
    <w:rsid w:val="00FF1343"/>
    <w:rPr>
      <w:rFonts w:ascii="Times New Roman" w:hAnsi="Times New Roman"/>
      <w:lang w:val="en-GB" w:eastAsia="en-US"/>
    </w:rPr>
  </w:style>
  <w:style w:type="character" w:customStyle="1" w:styleId="EQChar">
    <w:name w:val="EQ Char"/>
    <w:link w:val="EQ"/>
    <w:qFormat/>
    <w:locked/>
    <w:rsid w:val="00FF134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21</cp:revision>
  <cp:lastPrinted>1900-01-01T08:00:00Z</cp:lastPrinted>
  <dcterms:created xsi:type="dcterms:W3CDTF">2020-02-03T08:32:00Z</dcterms:created>
  <dcterms:modified xsi:type="dcterms:W3CDTF">2021-02-05T19:38:00Z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R4-2100590</vt:lpwstr>
  </property>
  <property fmtid="{D5CDD505-2E9C-101B-9397-08002B2CF9AE}" pid="10" name="Spec#">
    <vt:lpwstr>38.101-2</vt:lpwstr>
  </property>
  <property fmtid="{D5CDD505-2E9C-101B-9397-08002B2CF9AE}" pid="11" name="Cr#">
    <vt:lpwstr>0324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P_cmax P_IBE wording refinement and termonology improvement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NR_RF_FR2_req_enh-Core</vt:lpwstr>
  </property>
  <property fmtid="{D5CDD505-2E9C-101B-9397-08002B2CF9AE}" pid="18" name="Cat">
    <vt:lpwstr>A</vt:lpwstr>
  </property>
  <property fmtid="{D5CDD505-2E9C-101B-9397-08002B2CF9AE}" pid="19" name="ResDate">
    <vt:lpwstr>2021-01-14</vt:lpwstr>
  </property>
  <property fmtid="{D5CDD505-2E9C-101B-9397-08002B2CF9AE}" pid="20" name="Release">
    <vt:lpwstr>Rel-17</vt:lpwstr>
  </property>
</Properties>
</file>